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7CF853" w14:textId="5F1C3F44" w:rsidR="003C44ED" w:rsidRDefault="003C44ED" w:rsidP="003C44ED">
      <w:pPr>
        <w:pStyle w:val="CRCoverPage"/>
        <w:tabs>
          <w:tab w:val="right" w:pos="9639"/>
        </w:tabs>
        <w:spacing w:after="0"/>
        <w:rPr>
          <w:b/>
          <w:i/>
          <w:noProof/>
          <w:sz w:val="28"/>
        </w:rPr>
      </w:pPr>
      <w:bookmarkStart w:id="0" w:name="_Toc76993097"/>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14</w:t>
        </w:r>
        <w:r w:rsidR="000E02EC">
          <w:rPr>
            <w:b/>
            <w:noProof/>
            <w:sz w:val="24"/>
          </w:rPr>
          <w:t>7</w:t>
        </w:r>
      </w:fldSimple>
      <w:r>
        <w:rPr>
          <w:b/>
          <w:i/>
          <w:noProof/>
          <w:sz w:val="28"/>
        </w:rPr>
        <w:tab/>
      </w:r>
      <w:fldSimple w:instr=" DOCPROPERTY  Tdoc#  \* MERGEFORMAT ">
        <w:r w:rsidRPr="00E13F3D">
          <w:rPr>
            <w:b/>
            <w:i/>
            <w:noProof/>
            <w:sz w:val="28"/>
          </w:rPr>
          <w:t>S5-2</w:t>
        </w:r>
        <w:r w:rsidR="00D16679">
          <w:rPr>
            <w:b/>
            <w:i/>
            <w:noProof/>
            <w:sz w:val="28"/>
          </w:rPr>
          <w:t>32455</w:t>
        </w:r>
      </w:fldSimple>
    </w:p>
    <w:p w14:paraId="004EA737" w14:textId="6E7B8DDA" w:rsidR="0018358B" w:rsidRPr="00D71EE5" w:rsidRDefault="000E02EC" w:rsidP="003C44ED">
      <w:pPr>
        <w:pStyle w:val="CRCoverPage"/>
        <w:outlineLvl w:val="0"/>
        <w:rPr>
          <w:rFonts w:cs="Arial"/>
          <w:b/>
          <w:sz w:val="24"/>
        </w:rPr>
      </w:pPr>
      <w:r>
        <w:rPr>
          <w:b/>
          <w:noProof/>
          <w:sz w:val="24"/>
        </w:rPr>
        <w:t>Athens</w:t>
      </w:r>
      <w:r w:rsidR="003C44ED">
        <w:rPr>
          <w:b/>
          <w:noProof/>
          <w:sz w:val="24"/>
        </w:rPr>
        <w:t>,</w:t>
      </w:r>
      <w:r>
        <w:rPr>
          <w:b/>
          <w:noProof/>
          <w:sz w:val="24"/>
        </w:rPr>
        <w:t xml:space="preserve"> Greece</w:t>
      </w:r>
      <w:r w:rsidR="003C44ED">
        <w:fldChar w:fldCharType="begin"/>
      </w:r>
      <w:r w:rsidR="003C44ED">
        <w:instrText xml:space="preserve"> DOCPROPERTY  Country  \* MERGEFORMAT </w:instrText>
      </w:r>
      <w:r w:rsidR="003C44ED">
        <w:fldChar w:fldCharType="end"/>
      </w:r>
      <w:r w:rsidR="003C44ED">
        <w:rPr>
          <w:b/>
          <w:noProof/>
          <w:sz w:val="24"/>
        </w:rPr>
        <w:t xml:space="preserve">, </w:t>
      </w:r>
      <w:fldSimple w:instr=" DOCPROPERTY  StartDate  \* MERGEFORMAT ">
        <w:r>
          <w:rPr>
            <w:b/>
            <w:noProof/>
            <w:sz w:val="24"/>
          </w:rPr>
          <w:t>27</w:t>
        </w:r>
        <w:r w:rsidR="003C44ED" w:rsidRPr="00BA51D9">
          <w:rPr>
            <w:b/>
            <w:noProof/>
            <w:sz w:val="24"/>
          </w:rPr>
          <w:t xml:space="preserve">th </w:t>
        </w:r>
        <w:r>
          <w:rPr>
            <w:b/>
            <w:noProof/>
            <w:sz w:val="24"/>
          </w:rPr>
          <w:t>Fe</w:t>
        </w:r>
        <w:r w:rsidR="00563C73">
          <w:rPr>
            <w:b/>
            <w:noProof/>
            <w:sz w:val="24"/>
          </w:rPr>
          <w:t>b</w:t>
        </w:r>
        <w:r w:rsidR="003C44ED" w:rsidRPr="00BA51D9">
          <w:rPr>
            <w:b/>
            <w:noProof/>
            <w:sz w:val="24"/>
          </w:rPr>
          <w:t xml:space="preserve"> 202</w:t>
        </w:r>
        <w:r>
          <w:rPr>
            <w:b/>
            <w:noProof/>
            <w:sz w:val="24"/>
          </w:rPr>
          <w:t>3</w:t>
        </w:r>
      </w:fldSimple>
      <w:r w:rsidR="003C44ED">
        <w:rPr>
          <w:b/>
          <w:noProof/>
          <w:sz w:val="24"/>
        </w:rPr>
        <w:t xml:space="preserve"> </w:t>
      </w:r>
      <w:r>
        <w:rPr>
          <w:b/>
          <w:noProof/>
          <w:sz w:val="24"/>
        </w:rPr>
        <w:t>–</w:t>
      </w:r>
      <w:r w:rsidR="003C44ED">
        <w:rPr>
          <w:b/>
          <w:noProof/>
          <w:sz w:val="24"/>
        </w:rPr>
        <w:t xml:space="preserve"> </w:t>
      </w:r>
      <w:fldSimple w:instr=" DOCPROPERTY  EndDate  \* MERGEFORMAT ">
        <w:r>
          <w:rPr>
            <w:b/>
            <w:noProof/>
            <w:sz w:val="24"/>
          </w:rPr>
          <w:t>3rd</w:t>
        </w:r>
        <w:r w:rsidR="003C44ED" w:rsidRPr="00BA51D9">
          <w:rPr>
            <w:b/>
            <w:noProof/>
            <w:sz w:val="24"/>
          </w:rPr>
          <w:t xml:space="preserve"> </w:t>
        </w:r>
        <w:r>
          <w:rPr>
            <w:b/>
            <w:noProof/>
            <w:sz w:val="24"/>
          </w:rPr>
          <w:t>Mar</w:t>
        </w:r>
        <w:r w:rsidR="003C44ED" w:rsidRPr="00BA51D9">
          <w:rPr>
            <w:b/>
            <w:noProof/>
            <w:sz w:val="24"/>
          </w:rPr>
          <w:t xml:space="preserve"> 202</w:t>
        </w:r>
        <w:r>
          <w:rPr>
            <w:b/>
            <w:noProof/>
            <w:sz w:val="24"/>
          </w:rPr>
          <w:t>3</w:t>
        </w:r>
      </w:fldSimple>
      <w:r w:rsidR="0018358B">
        <w:rPr>
          <w:rFonts w:cs="Arial"/>
          <w:b/>
          <w:sz w:val="24"/>
        </w:rPr>
        <w:tab/>
      </w:r>
    </w:p>
    <w:p w14:paraId="6471AB4A" w14:textId="51AD902F" w:rsidR="0018358B" w:rsidRPr="009A6EED" w:rsidRDefault="0018358B" w:rsidP="0018358B">
      <w:pPr>
        <w:keepNext/>
        <w:tabs>
          <w:tab w:val="left" w:pos="2127"/>
        </w:tabs>
        <w:spacing w:before="60" w:after="60"/>
        <w:ind w:left="2131" w:hanging="2131"/>
        <w:outlineLvl w:val="0"/>
        <w:rPr>
          <w:rFonts w:ascii="Arial" w:hAnsi="Arial"/>
          <w:b/>
          <w:lang w:val="en-US"/>
        </w:rPr>
      </w:pPr>
      <w:r w:rsidRPr="009A6EED">
        <w:rPr>
          <w:rFonts w:ascii="Arial" w:hAnsi="Arial"/>
          <w:b/>
          <w:lang w:val="en-US"/>
        </w:rPr>
        <w:t>Source:</w:t>
      </w:r>
      <w:r w:rsidRPr="009A6EED">
        <w:rPr>
          <w:rFonts w:ascii="Arial" w:hAnsi="Arial"/>
          <w:b/>
          <w:lang w:val="en-US"/>
        </w:rPr>
        <w:tab/>
      </w:r>
      <w:r>
        <w:rPr>
          <w:rFonts w:ascii="Arial" w:hAnsi="Arial"/>
          <w:b/>
          <w:lang w:val="en-US"/>
        </w:rPr>
        <w:t>Samsung</w:t>
      </w:r>
    </w:p>
    <w:p w14:paraId="77C52C91" w14:textId="5492736A" w:rsidR="0018358B" w:rsidRPr="000663BB" w:rsidRDefault="0018358B" w:rsidP="0018358B">
      <w:pPr>
        <w:keepNext/>
        <w:tabs>
          <w:tab w:val="left" w:pos="2127"/>
        </w:tabs>
        <w:spacing w:before="60" w:after="60"/>
        <w:ind w:left="2131" w:hanging="2131"/>
        <w:outlineLvl w:val="0"/>
        <w:rPr>
          <w:rFonts w:ascii="Arial" w:hAnsi="Arial" w:cs="Arial"/>
          <w:b/>
        </w:rPr>
      </w:pPr>
      <w:r w:rsidRPr="00125E82">
        <w:rPr>
          <w:rFonts w:ascii="Arial" w:hAnsi="Arial" w:cs="Arial"/>
          <w:b/>
        </w:rPr>
        <w:t>Title:</w:t>
      </w:r>
      <w:r w:rsidRPr="00125E82">
        <w:rPr>
          <w:rFonts w:ascii="Arial" w:hAnsi="Arial" w:cs="Arial"/>
          <w:b/>
        </w:rPr>
        <w:tab/>
      </w:r>
      <w:r w:rsidR="00854FB8">
        <w:rPr>
          <w:rFonts w:ascii="Arial" w:hAnsi="Arial"/>
          <w:b/>
          <w:lang w:val="en-US"/>
        </w:rPr>
        <w:t>pCR 28.9</w:t>
      </w:r>
      <w:r w:rsidR="003B2650">
        <w:rPr>
          <w:rFonts w:ascii="Arial" w:hAnsi="Arial"/>
          <w:b/>
          <w:lang w:val="en-US"/>
        </w:rPr>
        <w:t>21</w:t>
      </w:r>
      <w:r w:rsidR="00182711" w:rsidRPr="00182711">
        <w:rPr>
          <w:rFonts w:ascii="Arial" w:hAnsi="Arial"/>
          <w:b/>
          <w:lang w:val="en-US"/>
        </w:rPr>
        <w:t xml:space="preserve"> </w:t>
      </w:r>
      <w:r w:rsidR="007D7E83">
        <w:rPr>
          <w:rFonts w:ascii="Arial" w:hAnsi="Arial"/>
          <w:b/>
          <w:lang w:val="en-US"/>
        </w:rPr>
        <w:t>Tr</w:t>
      </w:r>
      <w:r w:rsidR="003B2650">
        <w:rPr>
          <w:rFonts w:ascii="Arial" w:hAnsi="Arial"/>
          <w:b/>
          <w:lang w:val="en-US"/>
        </w:rPr>
        <w:t>ansparent Intent Reporting Window</w:t>
      </w:r>
      <w:r w:rsidR="00182711" w:rsidRPr="00182711">
        <w:rPr>
          <w:rFonts w:ascii="Arial" w:hAnsi="Arial"/>
          <w:b/>
          <w:lang w:val="en-US"/>
        </w:rPr>
        <w:t>.docx</w:t>
      </w:r>
    </w:p>
    <w:p w14:paraId="624BBA79" w14:textId="77777777" w:rsidR="0018358B" w:rsidRPr="00125E82" w:rsidRDefault="0018358B" w:rsidP="0018358B">
      <w:pPr>
        <w:keepNext/>
        <w:tabs>
          <w:tab w:val="left" w:pos="2127"/>
        </w:tabs>
        <w:spacing w:before="60" w:after="60"/>
        <w:ind w:left="2131" w:hanging="2131"/>
        <w:outlineLvl w:val="0"/>
        <w:rPr>
          <w:rFonts w:ascii="Arial" w:hAnsi="Arial"/>
          <w:b/>
          <w:lang w:eastAsia="zh-CN"/>
        </w:rPr>
      </w:pPr>
      <w:r w:rsidRPr="00125E82">
        <w:rPr>
          <w:rFonts w:ascii="Arial" w:hAnsi="Arial"/>
          <w:b/>
        </w:rPr>
        <w:t>Document for:</w:t>
      </w:r>
      <w:r w:rsidRPr="00125E82">
        <w:rPr>
          <w:rFonts w:ascii="Arial" w:hAnsi="Arial"/>
          <w:b/>
        </w:rPr>
        <w:tab/>
      </w:r>
      <w:r>
        <w:rPr>
          <w:rFonts w:ascii="Arial" w:hAnsi="Arial"/>
          <w:b/>
          <w:lang w:eastAsia="zh-CN"/>
        </w:rPr>
        <w:t>Approval</w:t>
      </w:r>
    </w:p>
    <w:p w14:paraId="0E3DA148" w14:textId="19D2E0E4" w:rsidR="0018358B" w:rsidRPr="00591619" w:rsidRDefault="0018358B" w:rsidP="0018358B">
      <w:pPr>
        <w:keepNext/>
        <w:pBdr>
          <w:bottom w:val="single" w:sz="4" w:space="1" w:color="auto"/>
        </w:pBdr>
        <w:tabs>
          <w:tab w:val="left" w:pos="2127"/>
        </w:tabs>
        <w:spacing w:before="60" w:after="60"/>
        <w:ind w:left="2131" w:hanging="2131"/>
        <w:rPr>
          <w:rFonts w:ascii="Arial" w:hAnsi="Arial"/>
          <w:b/>
          <w:lang w:eastAsia="zh-CN"/>
        </w:rPr>
      </w:pPr>
      <w:r w:rsidRPr="00125E82">
        <w:rPr>
          <w:rFonts w:ascii="Arial" w:hAnsi="Arial"/>
          <w:b/>
        </w:rPr>
        <w:t>Agenda Item:</w:t>
      </w:r>
      <w:r w:rsidRPr="00125E82">
        <w:rPr>
          <w:rFonts w:ascii="Arial" w:hAnsi="Arial"/>
          <w:b/>
        </w:rPr>
        <w:tab/>
      </w:r>
      <w:r w:rsidR="00471581">
        <w:rPr>
          <w:rFonts w:ascii="Arial" w:hAnsi="Arial" w:cs="Arial"/>
          <w:b/>
        </w:rPr>
        <w:t>6.7.3.2</w:t>
      </w:r>
    </w:p>
    <w:p w14:paraId="6D60FB27" w14:textId="77777777" w:rsidR="0018358B" w:rsidRDefault="0018358B" w:rsidP="0018358B">
      <w:pPr>
        <w:pStyle w:val="Heading1"/>
      </w:pPr>
      <w:r>
        <w:t>1</w:t>
      </w:r>
      <w:r>
        <w:tab/>
        <w:t>Decision/action requested</w:t>
      </w:r>
    </w:p>
    <w:p w14:paraId="3C90099E" w14:textId="77777777" w:rsidR="0018358B" w:rsidRDefault="0018358B" w:rsidP="0018358B">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rFonts w:hint="eastAsia"/>
          <w:b/>
          <w:i/>
          <w:lang w:eastAsia="zh-CN"/>
        </w:rPr>
        <w:t xml:space="preserve">The group is asked to discuss </w:t>
      </w:r>
      <w:r>
        <w:rPr>
          <w:b/>
          <w:i/>
          <w:lang w:eastAsia="zh-CN"/>
        </w:rPr>
        <w:t xml:space="preserve">and approve </w:t>
      </w:r>
      <w:r>
        <w:rPr>
          <w:rFonts w:hint="eastAsia"/>
          <w:b/>
          <w:i/>
          <w:lang w:eastAsia="zh-CN"/>
        </w:rPr>
        <w:t xml:space="preserve">the </w:t>
      </w:r>
      <w:r>
        <w:rPr>
          <w:b/>
          <w:i/>
          <w:lang w:eastAsia="zh-CN"/>
        </w:rPr>
        <w:t>proposals</w:t>
      </w:r>
      <w:r>
        <w:rPr>
          <w:b/>
          <w:i/>
        </w:rPr>
        <w:t>.</w:t>
      </w:r>
    </w:p>
    <w:p w14:paraId="7CCDD560" w14:textId="77777777" w:rsidR="0018358B" w:rsidRDefault="0018358B" w:rsidP="0018358B">
      <w:pPr>
        <w:pStyle w:val="Heading1"/>
      </w:pPr>
      <w:r>
        <w:t>2</w:t>
      </w:r>
      <w:r>
        <w:tab/>
        <w:t>References</w:t>
      </w:r>
    </w:p>
    <w:p w14:paraId="7F7FC20D" w14:textId="77777777" w:rsidR="0018358B" w:rsidRDefault="0018358B" w:rsidP="0018358B">
      <w:pPr>
        <w:pStyle w:val="Reference"/>
        <w:rPr>
          <w:color w:val="000000"/>
          <w:lang w:eastAsia="zh-CN"/>
        </w:rPr>
      </w:pPr>
      <w:r>
        <w:rPr>
          <w:color w:val="000000"/>
          <w:lang w:eastAsia="zh-CN"/>
        </w:rPr>
        <w:t>None</w:t>
      </w:r>
    </w:p>
    <w:p w14:paraId="6344686D" w14:textId="77777777" w:rsidR="0018358B" w:rsidRDefault="0018358B" w:rsidP="0018358B">
      <w:pPr>
        <w:pStyle w:val="Heading1"/>
      </w:pPr>
      <w:r>
        <w:t>3</w:t>
      </w:r>
      <w:r>
        <w:tab/>
        <w:t>Rationale</w:t>
      </w:r>
    </w:p>
    <w:p w14:paraId="7FED2D9C" w14:textId="28DBF623" w:rsidR="00FD340A" w:rsidRDefault="00FD340A" w:rsidP="0018358B">
      <w:pPr>
        <w:jc w:val="both"/>
      </w:pPr>
      <w:bookmarkStart w:id="1" w:name="_Toc524946561"/>
      <w:r w:rsidRPr="00FD340A">
        <w:t xml:space="preserve">While the report (with the current performance values for corresponding expectation targets) is provided at the end of each observation period, the consumer may also wish to know the target values and fulfilment info for the entire observation period. This will enable consumer to know whether the reported target values and the fulfilment info were consistent throughout the observation period or there </w:t>
      </w:r>
      <w:r w:rsidR="004F0355" w:rsidRPr="00FD340A">
        <w:t>was</w:t>
      </w:r>
      <w:r w:rsidRPr="00FD340A">
        <w:t xml:space="preserve"> some deviation at some point of time. For example, the intent expectation may be reported FULFILLED at the end of observation period. However, there were time windows (within observation period) at which the intent expectation </w:t>
      </w:r>
      <w:r w:rsidR="004F0355" w:rsidRPr="00FD340A">
        <w:t>was</w:t>
      </w:r>
      <w:r w:rsidRPr="00FD340A">
        <w:t xml:space="preserve"> NOTFULFILLED. The consumer may wish to know those time windows and the values for the target during that time window. This information can be important for the MnS consumer to understand whether the observation period they specified need an update (e.g shortened) or not.  </w:t>
      </w:r>
      <w:r w:rsidR="004F0355" w:rsidRPr="00FD340A">
        <w:t>Moreover</w:t>
      </w:r>
      <w:r w:rsidRPr="00FD340A">
        <w:t>, it helps the MnS consumer to understand whether their expectation is fulfilled during the entire observation period which also gives transparency to the MnS consumer to update their observation period and/or expectations targets specified in the intent.</w:t>
      </w:r>
    </w:p>
    <w:p w14:paraId="6D161F3E" w14:textId="77777777" w:rsidR="00EF07F5" w:rsidRDefault="00FD340A" w:rsidP="0018358B">
      <w:pPr>
        <w:jc w:val="both"/>
      </w:pPr>
      <w:r>
        <w:t>The</w:t>
      </w:r>
      <w:r w:rsidR="00174E81">
        <w:t xml:space="preserve"> </w:t>
      </w:r>
      <w:r>
        <w:t xml:space="preserve">following figure </w:t>
      </w:r>
      <w:r w:rsidR="00174E81">
        <w:t xml:space="preserve">shows </w:t>
      </w:r>
      <w:r w:rsidR="00631208">
        <w:t>multiple variance of intent target fulfilment status within an observation/reporting period.</w:t>
      </w:r>
      <w:r w:rsidR="008C65AD">
        <w:t xml:space="preserve"> </w:t>
      </w:r>
    </w:p>
    <w:p w14:paraId="0E0D2221" w14:textId="5B03D75D" w:rsidR="00EF07F5" w:rsidRDefault="009D2BD9" w:rsidP="0018358B">
      <w:pPr>
        <w:jc w:val="both"/>
      </w:pPr>
      <w:r w:rsidRPr="009D2BD9">
        <w:t xml:space="preserve">The variance A suggests that there are some times the expectation was NOTFULFILLED while it was reported FULFILLED at the end of the observation period. This may indicate significant QoS degradation to MnS consumer during observation period. This may also indicate the execution time required by the MnS producer to fulfil the expectation target. Leveraging these information, the MnS consumer may want to update their observationTime, i.e. shorten it to have a better granularity for their expectation fulfilment. </w:t>
      </w:r>
      <w:bookmarkStart w:id="2" w:name="_GoBack"/>
      <w:bookmarkEnd w:id="2"/>
      <w:r w:rsidR="00EF07F5">
        <w:t xml:space="preserve">The variance B suggests that there were times that the expectation was in FULFILLED state while it was reported NOTFULFILLED at the end of the observation period. This may indicate that there </w:t>
      </w:r>
      <w:r w:rsidR="004F0355">
        <w:t>was a problem (e.g. another intent conflict) and it would be important to know when the problem started in order to find a</w:t>
      </w:r>
      <w:r w:rsidR="000B3B01">
        <w:t>n optimum</w:t>
      </w:r>
      <w:r w:rsidR="004F0355">
        <w:t xml:space="preserve"> solution. </w:t>
      </w:r>
      <w:r w:rsidR="00B20F79">
        <w:t xml:space="preserve">The variance C suggests that there were fluctuations in expectation state which was NOTFULFILLED at short periods of time windows while it was reported as in FULFILLED state. These fluctuations may indicate that the MnS producer may need a health-check as there may be some resource limitations. These short fluctuations may also be ignored by the MnS </w:t>
      </w:r>
      <w:r w:rsidR="000B3B01">
        <w:t>consumer;</w:t>
      </w:r>
      <w:r w:rsidR="00B20F79">
        <w:t xml:space="preserve"> </w:t>
      </w:r>
      <w:r w:rsidR="000B3B01">
        <w:t>however,</w:t>
      </w:r>
      <w:r w:rsidR="00B20F79">
        <w:t xml:space="preserve"> this should be at MnS </w:t>
      </w:r>
      <w:r w:rsidR="000B3B01">
        <w:t>c</w:t>
      </w:r>
      <w:r w:rsidR="00B20F79">
        <w:t xml:space="preserve">onsumer’s discretion.  </w:t>
      </w:r>
    </w:p>
    <w:p w14:paraId="794D66E4" w14:textId="7327AD38" w:rsidR="00FD340A" w:rsidRDefault="00C10185" w:rsidP="00FD340A">
      <w:pPr>
        <w:jc w:val="center"/>
      </w:pPr>
      <w:r>
        <w:rPr>
          <w:noProof/>
          <w:lang w:val="en-IN" w:eastAsia="en-IN"/>
        </w:rPr>
        <w:drawing>
          <wp:inline distT="0" distB="0" distL="0" distR="0" wp14:anchorId="4B65DFD0" wp14:editId="560D7663">
            <wp:extent cx="5346065" cy="1805307"/>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55411" cy="1808463"/>
                    </a:xfrm>
                    <a:prstGeom prst="rect">
                      <a:avLst/>
                    </a:prstGeom>
                    <a:noFill/>
                  </pic:spPr>
                </pic:pic>
              </a:graphicData>
            </a:graphic>
          </wp:inline>
        </w:drawing>
      </w:r>
    </w:p>
    <w:bookmarkEnd w:id="1"/>
    <w:p w14:paraId="584E1A63" w14:textId="0B164170" w:rsidR="0018358B" w:rsidRDefault="0018358B" w:rsidP="0018358B">
      <w:pPr>
        <w:pStyle w:val="Heading1"/>
      </w:pPr>
      <w:r>
        <w:lastRenderedPageBreak/>
        <w:t>4</w:t>
      </w:r>
      <w:r>
        <w:tab/>
        <w:t>Detailed proposal</w:t>
      </w:r>
    </w:p>
    <w:p w14:paraId="475721F4" w14:textId="77777777" w:rsidR="0018358B" w:rsidRDefault="0018358B" w:rsidP="0018358B">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9676E6" w14:paraId="6DD3CF78" w14:textId="77777777" w:rsidTr="009C5CA4">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bookmarkEnd w:id="0"/>
          <w:p w14:paraId="5051D135" w14:textId="77777777" w:rsidR="009676E6" w:rsidRDefault="009676E6" w:rsidP="009C5CA4">
            <w:pPr>
              <w:jc w:val="center"/>
              <w:rPr>
                <w:rFonts w:ascii="Arial" w:hAnsi="Arial" w:cs="Arial"/>
                <w:b/>
                <w:bCs/>
                <w:sz w:val="28"/>
                <w:szCs w:val="28"/>
                <w:lang w:val="en-US"/>
              </w:rPr>
            </w:pPr>
            <w:r>
              <w:rPr>
                <w:rFonts w:ascii="Arial" w:hAnsi="Arial" w:cs="Arial"/>
                <w:b/>
                <w:bCs/>
                <w:sz w:val="28"/>
                <w:szCs w:val="28"/>
                <w:lang w:val="en-US"/>
              </w:rPr>
              <w:t>First modification</w:t>
            </w:r>
          </w:p>
        </w:tc>
      </w:tr>
    </w:tbl>
    <w:p w14:paraId="3A9F22D7" w14:textId="20FF00A8" w:rsidR="00E20F83" w:rsidRDefault="00E20F83" w:rsidP="00AA4DBD"/>
    <w:p w14:paraId="34775AD5" w14:textId="77777777" w:rsidR="00034D91" w:rsidRPr="00342C8B" w:rsidRDefault="00034D91" w:rsidP="00034D91">
      <w:pPr>
        <w:pStyle w:val="Heading2"/>
      </w:pPr>
      <w:bookmarkStart w:id="3" w:name="_Toc107582611"/>
      <w:bookmarkStart w:id="4" w:name="_Toc107582854"/>
      <w:bookmarkStart w:id="5" w:name="_Toc107582927"/>
      <w:bookmarkStart w:id="6" w:name="_Toc107583015"/>
      <w:bookmarkStart w:id="7" w:name="_Toc112273138"/>
      <w:bookmarkStart w:id="8" w:name="_Toc112273910"/>
      <w:bookmarkStart w:id="9" w:name="_Toc112278986"/>
      <w:bookmarkStart w:id="10" w:name="_Toc120009296"/>
      <w:bookmarkStart w:id="11" w:name="_Toc120009660"/>
      <w:bookmarkStart w:id="12" w:name="_Toc120022864"/>
      <w:r w:rsidRPr="0026799F">
        <w:t>4.5</w:t>
      </w:r>
      <w:r w:rsidRPr="0026799F">
        <w:tab/>
        <w:t>Issue#</w:t>
      </w:r>
      <w:r w:rsidRPr="002A09C2">
        <w:t>4.5</w:t>
      </w:r>
      <w:r w:rsidRPr="00342C8B">
        <w:t>: Intent Report</w:t>
      </w:r>
      <w:bookmarkEnd w:id="3"/>
      <w:bookmarkEnd w:id="4"/>
      <w:bookmarkEnd w:id="5"/>
      <w:bookmarkEnd w:id="6"/>
      <w:bookmarkEnd w:id="7"/>
      <w:bookmarkEnd w:id="8"/>
      <w:bookmarkEnd w:id="9"/>
      <w:bookmarkEnd w:id="10"/>
      <w:bookmarkEnd w:id="11"/>
      <w:bookmarkEnd w:id="12"/>
    </w:p>
    <w:p w14:paraId="61E467EE" w14:textId="77777777" w:rsidR="00034D91" w:rsidRPr="00BB5EA3" w:rsidRDefault="00034D91" w:rsidP="00034D91">
      <w:pPr>
        <w:pStyle w:val="Heading3"/>
        <w:rPr>
          <w:rStyle w:val="SubtleEmphasis"/>
          <w:i w:val="0"/>
        </w:rPr>
      </w:pPr>
      <w:bookmarkStart w:id="13" w:name="_Toc112278987"/>
      <w:bookmarkStart w:id="14" w:name="_Toc112273911"/>
      <w:bookmarkStart w:id="15" w:name="_Toc112273139"/>
      <w:bookmarkStart w:id="16" w:name="_Toc107583016"/>
      <w:bookmarkStart w:id="17" w:name="_Toc107582928"/>
      <w:bookmarkStart w:id="18" w:name="_Toc107582855"/>
      <w:bookmarkStart w:id="19" w:name="_Toc107582612"/>
      <w:bookmarkStart w:id="20" w:name="_Toc120009297"/>
      <w:bookmarkStart w:id="21" w:name="_Toc120009661"/>
      <w:bookmarkStart w:id="22" w:name="_Toc120022865"/>
      <w:bookmarkStart w:id="23" w:name="_Hlk117159065"/>
      <w:r w:rsidRPr="00BB5EA3">
        <w:rPr>
          <w:rStyle w:val="SubtleEmphasis"/>
        </w:rPr>
        <w:t>4.5.1</w:t>
      </w:r>
      <w:r w:rsidRPr="00BB5EA3">
        <w:rPr>
          <w:rStyle w:val="SubtleEmphasis"/>
        </w:rPr>
        <w:tab/>
        <w:t>Description</w:t>
      </w:r>
      <w:bookmarkEnd w:id="13"/>
      <w:bookmarkEnd w:id="14"/>
      <w:bookmarkEnd w:id="15"/>
      <w:bookmarkEnd w:id="16"/>
      <w:bookmarkEnd w:id="17"/>
      <w:bookmarkEnd w:id="18"/>
      <w:bookmarkEnd w:id="19"/>
      <w:bookmarkEnd w:id="20"/>
      <w:bookmarkEnd w:id="21"/>
      <w:bookmarkEnd w:id="22"/>
    </w:p>
    <w:p w14:paraId="12740B67" w14:textId="77777777" w:rsidR="00034D91" w:rsidRDefault="00034D91" w:rsidP="00034D91">
      <w:pPr>
        <w:jc w:val="both"/>
      </w:pPr>
      <w:r>
        <w:t xml:space="preserve">In TS 28.312 [2], the Fulfilment information (including the </w:t>
      </w:r>
      <w:r>
        <w:rPr>
          <w:rFonts w:ascii="Courier New" w:hAnsi="Courier New" w:cs="Courier New"/>
          <w:sz w:val="18"/>
          <w:lang w:eastAsia="zh-CN"/>
        </w:rPr>
        <w:t xml:space="preserve">intentFulfilmentinfo, expectationfulfilmentInfo </w:t>
      </w:r>
      <w:r>
        <w:t xml:space="preserve">and </w:t>
      </w:r>
      <w:r>
        <w:rPr>
          <w:rFonts w:ascii="Courier New" w:hAnsi="Courier New" w:cs="Courier New"/>
          <w:sz w:val="18"/>
          <w:lang w:eastAsia="zh-CN"/>
        </w:rPr>
        <w:t>targetfulfilmentInfo</w:t>
      </w:r>
      <w:r>
        <w:t>) are defined for the MnS consumer to monitor the intent fulfilment information. The intent report also can contain the current and optional predicted value for performance indicated by corresponding expectation targets (e.g. WeakRSRPRatio for the weakRSRPRatioTarget, Average UL RAN UE Throughput for aveULRANUEThptTarget), which can be used by MnS consumer to validate whether the intent is really fulfilled and to evaluate whether the intent (especially for expectation targets) needs to be updated if needed (improve the target value when corresponding target is fulfilled or reduce the target value when corresponding target is not fulfilled or not fulfilled with the reason of target confliction). Besides, intent conflict information which send by MnS producer to MnS consumer is another type of intent report information. So, following are the three types of information needs to be monitored by MnS consumer:</w:t>
      </w:r>
    </w:p>
    <w:p w14:paraId="08E61E27" w14:textId="77777777" w:rsidR="00034D91" w:rsidRPr="008B3845" w:rsidRDefault="00034D91" w:rsidP="00034D91">
      <w:pPr>
        <w:numPr>
          <w:ilvl w:val="0"/>
          <w:numId w:val="25"/>
        </w:numPr>
        <w:jc w:val="both"/>
      </w:pPr>
      <w:r>
        <w:t>Intent Fulfilment information, which represents the properties of a specific fulfilment information for an aspect of the intent (i.e. either an expectation, a target or the whole intent). The detailed information see clause 6.2.1.3.6 in TS 28.312 [2].</w:t>
      </w:r>
    </w:p>
    <w:p w14:paraId="7F1F6653" w14:textId="77777777" w:rsidR="00034D91" w:rsidRDefault="00034D91" w:rsidP="00034D91">
      <w:pPr>
        <w:numPr>
          <w:ilvl w:val="0"/>
          <w:numId w:val="25"/>
        </w:numPr>
        <w:jc w:val="both"/>
      </w:pPr>
      <w:r>
        <w:t xml:space="preserve">Achieved values for targets, which represent </w:t>
      </w:r>
      <w:r w:rsidRPr="008B3845">
        <w:t>current performance value</w:t>
      </w:r>
      <w:r>
        <w:t>s</w:t>
      </w:r>
      <w:r w:rsidRPr="008B3845">
        <w:t xml:space="preserve"> for corresponding expectation target</w:t>
      </w:r>
      <w:r>
        <w:t>s.</w:t>
      </w:r>
    </w:p>
    <w:p w14:paraId="72A58C24" w14:textId="77777777" w:rsidR="00034D91" w:rsidRDefault="00034D91" w:rsidP="00034D91">
      <w:pPr>
        <w:numPr>
          <w:ilvl w:val="0"/>
          <w:numId w:val="25"/>
        </w:numPr>
        <w:jc w:val="both"/>
      </w:pPr>
      <w:r>
        <w:rPr>
          <w:rFonts w:hint="eastAsia"/>
          <w:lang w:eastAsia="zh-CN"/>
        </w:rPr>
        <w:t>I</w:t>
      </w:r>
      <w:r>
        <w:rPr>
          <w:lang w:eastAsia="zh-CN"/>
        </w:rPr>
        <w:t>ntent conflict information, which represen</w:t>
      </w:r>
      <w:r>
        <w:rPr>
          <w:rFonts w:hint="eastAsia"/>
          <w:lang w:eastAsia="zh-CN"/>
        </w:rPr>
        <w:t>t</w:t>
      </w:r>
      <w:r>
        <w:rPr>
          <w:lang w:eastAsia="zh-CN"/>
        </w:rPr>
        <w:t xml:space="preserve">s conflict type (i.e., </w:t>
      </w:r>
      <w:r w:rsidRPr="004E3700">
        <w:rPr>
          <w:lang w:eastAsia="zh-CN"/>
        </w:rPr>
        <w:t>intent conflict, expectation conflict and target conflict</w:t>
      </w:r>
      <w:r>
        <w:rPr>
          <w:lang w:eastAsia="zh-CN"/>
        </w:rPr>
        <w:t xml:space="preserve">) and </w:t>
      </w:r>
      <w:r>
        <w:rPr>
          <w:kern w:val="2"/>
          <w:szCs w:val="18"/>
          <w:lang w:val="en-US" w:eastAsia="zh-CN" w:bidi="ar-KW"/>
        </w:rPr>
        <w:t xml:space="preserve">possible </w:t>
      </w:r>
      <w:r>
        <w:rPr>
          <w:lang w:val="en-US" w:eastAsia="zh-CN"/>
        </w:rPr>
        <w:t>solution recommendation to address</w:t>
      </w:r>
      <w:r>
        <w:rPr>
          <w:kern w:val="2"/>
          <w:szCs w:val="18"/>
          <w:lang w:eastAsia="zh-CN" w:bidi="ar-KW"/>
        </w:rPr>
        <w:t xml:space="preserve"> the conflicts.</w:t>
      </w:r>
    </w:p>
    <w:p w14:paraId="53FE2302" w14:textId="16DD5722" w:rsidR="00034D91" w:rsidRDefault="00034D91" w:rsidP="00034D91">
      <w:pPr>
        <w:jc w:val="both"/>
        <w:rPr>
          <w:ins w:id="24" w:author="DG" w:date="2023-02-14T19:15:00Z"/>
          <w:lang w:eastAsia="zh-CN"/>
        </w:rPr>
      </w:pPr>
      <w:r>
        <w:rPr>
          <w:lang w:eastAsia="zh-CN"/>
        </w:rPr>
        <w:t>Different MnS consumer may have different requirements for intent report (e.g. Some MnS consumer may want to have corresponding performance value information while others don't want, Different MnS consumer may want to calculate or monitor the performance value in different period).</w:t>
      </w:r>
    </w:p>
    <w:p w14:paraId="44647E21" w14:textId="32507A50" w:rsidR="006962E8" w:rsidRPr="004E3700" w:rsidRDefault="006962E8" w:rsidP="00034D91">
      <w:pPr>
        <w:jc w:val="both"/>
        <w:rPr>
          <w:lang w:val="en-US" w:eastAsia="zh-CN"/>
        </w:rPr>
      </w:pPr>
      <w:ins w:id="25" w:author="DG" w:date="2023-02-14T19:16:00Z">
        <w:r>
          <w:rPr>
            <w:lang w:eastAsia="zh-CN"/>
          </w:rPr>
          <w:t xml:space="preserve">While the report </w:t>
        </w:r>
      </w:ins>
      <w:ins w:id="26" w:author="DG" w:date="2023-02-14T19:19:00Z">
        <w:r>
          <w:rPr>
            <w:lang w:eastAsia="zh-CN"/>
          </w:rPr>
          <w:t>(</w:t>
        </w:r>
      </w:ins>
      <w:ins w:id="27" w:author="DG" w:date="2023-02-14T19:16:00Z">
        <w:r>
          <w:rPr>
            <w:lang w:eastAsia="zh-CN"/>
          </w:rPr>
          <w:t xml:space="preserve">with the current </w:t>
        </w:r>
      </w:ins>
      <w:ins w:id="28" w:author="DG" w:date="2023-02-14T19:17:00Z">
        <w:r w:rsidRPr="008B3845">
          <w:t>performance value</w:t>
        </w:r>
        <w:r>
          <w:t>s</w:t>
        </w:r>
        <w:r w:rsidRPr="008B3845">
          <w:t xml:space="preserve"> for corresponding expectation target</w:t>
        </w:r>
        <w:r>
          <w:t>s</w:t>
        </w:r>
      </w:ins>
      <w:ins w:id="29" w:author="DG" w:date="2023-02-14T19:19:00Z">
        <w:r>
          <w:t>)</w:t>
        </w:r>
      </w:ins>
      <w:ins w:id="30" w:author="DG" w:date="2023-02-14T19:17:00Z">
        <w:r>
          <w:t xml:space="preserve"> is provided </w:t>
        </w:r>
      </w:ins>
      <w:ins w:id="31" w:author="DG" w:date="2023-02-14T19:18:00Z">
        <w:r>
          <w:t>at the end of</w:t>
        </w:r>
      </w:ins>
      <w:ins w:id="32" w:author="DG" w:date="2023-02-14T19:17:00Z">
        <w:r>
          <w:t xml:space="preserve"> each </w:t>
        </w:r>
      </w:ins>
      <w:ins w:id="33" w:author="DG" w:date="2023-02-14T19:20:00Z">
        <w:r>
          <w:t>observation</w:t>
        </w:r>
      </w:ins>
      <w:ins w:id="34" w:author="DG" w:date="2023-02-14T19:17:00Z">
        <w:r>
          <w:t xml:space="preserve"> period, the consumer may also wish to know the target values</w:t>
        </w:r>
      </w:ins>
      <w:ins w:id="35" w:author="DG" w:date="2023-02-14T19:23:00Z">
        <w:r w:rsidR="00FD1C33">
          <w:t xml:space="preserve"> and fulfilment info</w:t>
        </w:r>
      </w:ins>
      <w:ins w:id="36" w:author="DG" w:date="2023-02-14T19:17:00Z">
        <w:r>
          <w:t xml:space="preserve"> for the entire </w:t>
        </w:r>
      </w:ins>
      <w:ins w:id="37" w:author="DG" w:date="2023-02-14T19:20:00Z">
        <w:r>
          <w:t>observation period. This will enable consumer to know whether the reported target values</w:t>
        </w:r>
      </w:ins>
      <w:ins w:id="38" w:author="DG" w:date="2023-02-14T19:21:00Z">
        <w:r>
          <w:t xml:space="preserve"> </w:t>
        </w:r>
      </w:ins>
      <w:ins w:id="39" w:author="DG" w:date="2023-02-14T19:24:00Z">
        <w:r w:rsidR="00FD1C33">
          <w:t xml:space="preserve">and the fulfilment info </w:t>
        </w:r>
      </w:ins>
      <w:ins w:id="40" w:author="DG" w:date="2023-02-14T19:21:00Z">
        <w:r>
          <w:t xml:space="preserve">were consistent throughout the observation period or there </w:t>
        </w:r>
      </w:ins>
      <w:ins w:id="41" w:author="DG" w:date="2023-02-17T17:42:00Z">
        <w:r w:rsidR="00800629">
          <w:t>was</w:t>
        </w:r>
      </w:ins>
      <w:ins w:id="42" w:author="DG" w:date="2023-02-14T19:21:00Z">
        <w:r>
          <w:t xml:space="preserve"> some deviation at some point of time.</w:t>
        </w:r>
      </w:ins>
      <w:ins w:id="43" w:author="DG" w:date="2023-02-14T19:23:00Z">
        <w:r w:rsidR="00FD1C33">
          <w:t xml:space="preserve"> </w:t>
        </w:r>
      </w:ins>
      <w:ins w:id="44" w:author="DG" w:date="2023-02-14T19:24:00Z">
        <w:r w:rsidR="00FD1C33">
          <w:t>For example, the intent</w:t>
        </w:r>
      </w:ins>
      <w:r w:rsidR="00C7037A">
        <w:t xml:space="preserve"> </w:t>
      </w:r>
      <w:ins w:id="45" w:author="DG" w:date="2023-02-15T10:31:00Z">
        <w:r w:rsidR="00C7037A">
          <w:t>expectation</w:t>
        </w:r>
      </w:ins>
      <w:ins w:id="46" w:author="DG" w:date="2023-02-14T19:24:00Z">
        <w:r w:rsidR="00FD1C33">
          <w:t xml:space="preserve"> may be reported </w:t>
        </w:r>
      </w:ins>
      <w:ins w:id="47" w:author="DG" w:date="2023-02-14T19:25:00Z">
        <w:r w:rsidR="00AF4444" w:rsidRPr="00506640">
          <w:rPr>
            <w:rFonts w:ascii="Courier New" w:eastAsia="SimSun" w:hAnsi="Courier New" w:cs="Courier New"/>
            <w:bCs/>
            <w:lang w:eastAsia="zh-CN"/>
          </w:rPr>
          <w:t>FULFILLED</w:t>
        </w:r>
        <w:r w:rsidR="00AF4444">
          <w:t xml:space="preserve"> </w:t>
        </w:r>
      </w:ins>
      <w:ins w:id="48" w:author="DG" w:date="2023-02-14T19:24:00Z">
        <w:r w:rsidR="00FD1C33">
          <w:t>at the end of observation period. However, there were time windows</w:t>
        </w:r>
      </w:ins>
      <w:ins w:id="49" w:author="DG" w:date="2023-02-14T19:38:00Z">
        <w:r w:rsidR="003D022D">
          <w:t xml:space="preserve"> (within observation period)</w:t>
        </w:r>
      </w:ins>
      <w:ins w:id="50" w:author="DG" w:date="2023-02-14T19:24:00Z">
        <w:r w:rsidR="00AF4444">
          <w:t xml:space="preserve"> at which the intent</w:t>
        </w:r>
      </w:ins>
      <w:ins w:id="51" w:author="DG" w:date="2023-02-15T10:32:00Z">
        <w:r w:rsidR="00C7037A">
          <w:t xml:space="preserve"> expectation</w:t>
        </w:r>
      </w:ins>
      <w:ins w:id="52" w:author="DG" w:date="2023-02-14T19:24:00Z">
        <w:r w:rsidR="00AF4444">
          <w:t xml:space="preserve"> </w:t>
        </w:r>
      </w:ins>
      <w:ins w:id="53" w:author="DG" w:date="2023-02-17T17:42:00Z">
        <w:r w:rsidR="00800629">
          <w:t>was</w:t>
        </w:r>
      </w:ins>
      <w:ins w:id="54" w:author="DG" w:date="2023-02-14T19:24:00Z">
        <w:r w:rsidR="00AF4444">
          <w:t xml:space="preserve"> </w:t>
        </w:r>
      </w:ins>
      <w:ins w:id="55" w:author="DG" w:date="2023-02-14T19:25:00Z">
        <w:r w:rsidR="00AF4444" w:rsidRPr="00506640">
          <w:rPr>
            <w:rFonts w:ascii="Courier New" w:eastAsia="SimSun" w:hAnsi="Courier New" w:cs="Courier New"/>
            <w:bCs/>
            <w:lang w:eastAsia="zh-CN"/>
          </w:rPr>
          <w:t>NOTFULFILLED</w:t>
        </w:r>
      </w:ins>
      <w:ins w:id="56" w:author="DG" w:date="2023-02-14T19:24:00Z">
        <w:r w:rsidR="00AF4444">
          <w:t>.</w:t>
        </w:r>
      </w:ins>
      <w:ins w:id="57" w:author="DG" w:date="2023-02-14T19:28:00Z">
        <w:r w:rsidR="0037075F">
          <w:t xml:space="preserve"> </w:t>
        </w:r>
      </w:ins>
      <w:ins w:id="58" w:author="DG" w:date="2023-02-14T19:36:00Z">
        <w:r w:rsidR="003D022D">
          <w:t>The consumer may wish to know those time windows and the values for the target during t</w:t>
        </w:r>
      </w:ins>
      <w:ins w:id="59" w:author="DG" w:date="2023-02-14T19:37:00Z">
        <w:r w:rsidR="003D022D">
          <w:t xml:space="preserve">hat time window. </w:t>
        </w:r>
      </w:ins>
      <w:ins w:id="60" w:author="DG" w:date="2023-02-14T19:27:00Z">
        <w:r w:rsidR="0037075F">
          <w:t xml:space="preserve">This information can be important for the MnS consumer to understand whether the </w:t>
        </w:r>
      </w:ins>
      <w:ins w:id="61" w:author="DG" w:date="2023-02-14T19:28:00Z">
        <w:r w:rsidR="0037075F">
          <w:t>observation period</w:t>
        </w:r>
      </w:ins>
      <w:ins w:id="62" w:author="DG" w:date="2023-02-14T19:27:00Z">
        <w:r w:rsidR="0037075F">
          <w:t xml:space="preserve"> they specified </w:t>
        </w:r>
      </w:ins>
      <w:ins w:id="63" w:author="DG" w:date="2023-02-14T19:28:00Z">
        <w:r w:rsidR="0037075F">
          <w:t>need an update</w:t>
        </w:r>
      </w:ins>
      <w:ins w:id="64" w:author="DG" w:date="2023-02-14T19:40:00Z">
        <w:r w:rsidR="003D022D">
          <w:t xml:space="preserve"> (e.g shortened)</w:t>
        </w:r>
      </w:ins>
      <w:ins w:id="65" w:author="DG" w:date="2023-02-14T19:28:00Z">
        <w:r w:rsidR="0037075F">
          <w:t xml:space="preserve"> or not</w:t>
        </w:r>
      </w:ins>
      <w:ins w:id="66" w:author="DG" w:date="2023-02-14T19:27:00Z">
        <w:r w:rsidR="0037075F">
          <w:t>.  Morever</w:t>
        </w:r>
      </w:ins>
      <w:ins w:id="67" w:author="DG" w:date="2023-02-14T19:28:00Z">
        <w:r w:rsidR="0037075F">
          <w:t>,</w:t>
        </w:r>
      </w:ins>
      <w:ins w:id="68" w:author="DG" w:date="2023-02-14T19:27:00Z">
        <w:r w:rsidR="0037075F">
          <w:t xml:space="preserve"> it helps the MnS consumer to understand whether their expectation is fulfilled during </w:t>
        </w:r>
      </w:ins>
      <w:ins w:id="69" w:author="DG" w:date="2023-02-14T19:28:00Z">
        <w:r w:rsidR="0037075F">
          <w:t>the entire observation period</w:t>
        </w:r>
      </w:ins>
      <w:ins w:id="70" w:author="DG" w:date="2023-02-14T19:27:00Z">
        <w:r w:rsidR="0037075F">
          <w:t xml:space="preserve"> which also gives transparency to the MnS consumer to update their </w:t>
        </w:r>
      </w:ins>
      <w:ins w:id="71" w:author="DG" w:date="2023-02-14T19:29:00Z">
        <w:r w:rsidR="0037075F">
          <w:t>observation period</w:t>
        </w:r>
      </w:ins>
      <w:ins w:id="72" w:author="DG" w:date="2023-02-14T19:27:00Z">
        <w:r w:rsidR="0037075F">
          <w:t xml:space="preserve"> </w:t>
        </w:r>
      </w:ins>
      <w:ins w:id="73" w:author="DG" w:date="2023-02-14T19:40:00Z">
        <w:r w:rsidR="003D022D">
          <w:t>and/or expectations</w:t>
        </w:r>
        <w:r w:rsidR="00934725">
          <w:t xml:space="preserve"> targets</w:t>
        </w:r>
        <w:r w:rsidR="003D022D">
          <w:t xml:space="preserve"> </w:t>
        </w:r>
      </w:ins>
      <w:ins w:id="74" w:author="DG" w:date="2023-02-14T19:27:00Z">
        <w:r w:rsidR="003D022D">
          <w:t>specified in</w:t>
        </w:r>
        <w:r w:rsidR="0037075F">
          <w:t xml:space="preserve"> the intent.</w:t>
        </w:r>
      </w:ins>
    </w:p>
    <w:p w14:paraId="5791ED26" w14:textId="77777777" w:rsidR="00034D91" w:rsidRPr="004E3700" w:rsidRDefault="00034D91" w:rsidP="00034D91">
      <w:pPr>
        <w:jc w:val="both"/>
        <w:rPr>
          <w:lang w:eastAsia="zh-CN" w:bidi="ar-KW"/>
        </w:rPr>
      </w:pPr>
      <w:r>
        <w:rPr>
          <w:b/>
        </w:rPr>
        <w:t>REQ-Intent_Driven_MnS_Report-1:</w:t>
      </w:r>
      <w:r>
        <w:rPr>
          <w:kern w:val="2"/>
          <w:szCs w:val="18"/>
          <w:lang w:eastAsia="zh-CN" w:bidi="ar-KW"/>
        </w:rPr>
        <w:t xml:space="preserve"> </w:t>
      </w:r>
      <w:r>
        <w:rPr>
          <w:lang w:eastAsia="zh-CN" w:bidi="ar-KW"/>
        </w:rPr>
        <w:t>The intent driven MnS should have the capability to enable the MnS consumer to request intent report information.</w:t>
      </w:r>
    </w:p>
    <w:p w14:paraId="1443BA73" w14:textId="77777777" w:rsidR="00034D91" w:rsidRDefault="00034D91" w:rsidP="00034D91">
      <w:pPr>
        <w:jc w:val="both"/>
        <w:rPr>
          <w:lang w:eastAsia="zh-CN" w:bidi="ar-KW"/>
        </w:rPr>
      </w:pPr>
      <w:r>
        <w:rPr>
          <w:b/>
        </w:rPr>
        <w:t>REQ-Intent_Driven_MnS_Report-2:</w:t>
      </w:r>
      <w:r>
        <w:rPr>
          <w:kern w:val="2"/>
          <w:szCs w:val="18"/>
          <w:lang w:eastAsia="zh-CN" w:bidi="ar-KW"/>
        </w:rPr>
        <w:t xml:space="preserve"> </w:t>
      </w:r>
      <w:r>
        <w:rPr>
          <w:lang w:eastAsia="zh-CN" w:bidi="ar-KW"/>
        </w:rPr>
        <w:t>The intent driven MnS should have the capability to enable the MnS consumer to obtain intent report information with current performance value for corresponding expectation targets.</w:t>
      </w:r>
    </w:p>
    <w:p w14:paraId="055499FC" w14:textId="77777777" w:rsidR="00034D91" w:rsidRDefault="00034D91" w:rsidP="00034D91">
      <w:pPr>
        <w:jc w:val="both"/>
        <w:rPr>
          <w:lang w:eastAsia="zh-CN" w:bidi="ar-KW"/>
        </w:rPr>
      </w:pPr>
      <w:r>
        <w:rPr>
          <w:b/>
        </w:rPr>
        <w:t>REQ-Intent_Driven_MnS_Report-3:</w:t>
      </w:r>
      <w:r>
        <w:rPr>
          <w:kern w:val="2"/>
          <w:szCs w:val="18"/>
          <w:lang w:eastAsia="zh-CN" w:bidi="ar-KW"/>
        </w:rPr>
        <w:t xml:space="preserve"> </w:t>
      </w:r>
      <w:r>
        <w:rPr>
          <w:lang w:eastAsia="zh-CN" w:bidi="ar-KW"/>
        </w:rPr>
        <w:t>The intent driven MnS should have the capability to enable the MnS consumer to obtain intent report information with intent fulfilment information.</w:t>
      </w:r>
    </w:p>
    <w:p w14:paraId="19A4019C" w14:textId="77777777" w:rsidR="00034D91" w:rsidRDefault="00034D91" w:rsidP="00034D91">
      <w:pPr>
        <w:jc w:val="both"/>
        <w:rPr>
          <w:lang w:eastAsia="zh-CN" w:bidi="ar-KW"/>
        </w:rPr>
      </w:pPr>
      <w:r>
        <w:rPr>
          <w:b/>
        </w:rPr>
        <w:t>REQ-Intent_Driven_MnS_Report-4:</w:t>
      </w:r>
      <w:r>
        <w:rPr>
          <w:kern w:val="2"/>
          <w:szCs w:val="18"/>
          <w:lang w:eastAsia="zh-CN" w:bidi="ar-KW"/>
        </w:rPr>
        <w:t xml:space="preserve"> </w:t>
      </w:r>
      <w:r>
        <w:rPr>
          <w:lang w:eastAsia="zh-CN" w:bidi="ar-KW"/>
        </w:rPr>
        <w:t>The intent driven MnS should have the capability to enable the MnS consumer to obtain intent report information with intent conflict information.</w:t>
      </w:r>
    </w:p>
    <w:bookmarkEnd w:id="23"/>
    <w:p w14:paraId="43DE85D4" w14:textId="77777777" w:rsidR="00034D91" w:rsidRDefault="00034D91" w:rsidP="00034D91">
      <w:pPr>
        <w:jc w:val="both"/>
        <w:rPr>
          <w:lang w:eastAsia="zh-CN" w:bidi="ar-KW"/>
        </w:rPr>
      </w:pPr>
      <w:r>
        <w:rPr>
          <w:b/>
        </w:rPr>
        <w:t>REQ-Intent_Driven_MnS_Report_05:</w:t>
      </w:r>
      <w:r>
        <w:rPr>
          <w:kern w:val="2"/>
          <w:szCs w:val="18"/>
          <w:lang w:eastAsia="zh-CN" w:bidi="ar-KW"/>
        </w:rPr>
        <w:t xml:space="preserve"> </w:t>
      </w:r>
      <w:r>
        <w:rPr>
          <w:lang w:eastAsia="zh-CN" w:bidi="ar-KW"/>
        </w:rPr>
        <w:t>The intent driven MnS should have capability enabling MnS consumer to specify the content of the report.</w:t>
      </w:r>
    </w:p>
    <w:p w14:paraId="4AC0ECC8" w14:textId="77777777" w:rsidR="00034D91" w:rsidRDefault="00034D91" w:rsidP="00034D91">
      <w:pPr>
        <w:jc w:val="both"/>
        <w:rPr>
          <w:lang w:eastAsia="zh-CN" w:bidi="ar-KW"/>
        </w:rPr>
      </w:pPr>
      <w:r w:rsidRPr="00B547E2">
        <w:rPr>
          <w:b/>
        </w:rPr>
        <w:lastRenderedPageBreak/>
        <w:t>REQ-Intent_Driven_MnS</w:t>
      </w:r>
      <w:r>
        <w:rPr>
          <w:b/>
        </w:rPr>
        <w:t>_Report_06</w:t>
      </w:r>
      <w:r w:rsidRPr="00B547E2">
        <w:rPr>
          <w:b/>
        </w:rPr>
        <w:t xml:space="preserve">: </w:t>
      </w:r>
      <w:r w:rsidRPr="00B547E2">
        <w:rPr>
          <w:lang w:eastAsia="zh-CN" w:bidi="ar-KW"/>
        </w:rPr>
        <w:t>The intent driven MnS should have capability enabling MnS consumer to configure the frequency of the intent reporting.</w:t>
      </w:r>
    </w:p>
    <w:p w14:paraId="66489B88" w14:textId="77777777" w:rsidR="00034D91" w:rsidRDefault="00034D91" w:rsidP="00034D91">
      <w:pPr>
        <w:jc w:val="both"/>
        <w:rPr>
          <w:lang w:eastAsia="zh-CN" w:bidi="ar-KW"/>
        </w:rPr>
      </w:pPr>
      <w:r>
        <w:rPr>
          <w:b/>
        </w:rPr>
        <w:t>REQ-Intent_Driven_MnS_Report_07:</w:t>
      </w:r>
      <w:r>
        <w:rPr>
          <w:kern w:val="2"/>
          <w:szCs w:val="18"/>
          <w:lang w:eastAsia="zh-CN" w:bidi="ar-KW"/>
        </w:rPr>
        <w:t xml:space="preserve"> </w:t>
      </w:r>
      <w:r>
        <w:rPr>
          <w:lang w:eastAsia="zh-CN" w:bidi="ar-KW"/>
        </w:rPr>
        <w:t>The intent driven MnS should allow consumers to receive reports, with differing content and intervals.</w:t>
      </w:r>
    </w:p>
    <w:p w14:paraId="527420AB" w14:textId="77777777" w:rsidR="000B712B" w:rsidRDefault="00034D91" w:rsidP="00034D91">
      <w:pPr>
        <w:jc w:val="both"/>
        <w:rPr>
          <w:lang w:eastAsia="zh-CN" w:bidi="ar-KW"/>
        </w:rPr>
      </w:pPr>
      <w:r>
        <w:rPr>
          <w:b/>
        </w:rPr>
        <w:t>REQ-Intent_Driven_MnS_Report_08:</w:t>
      </w:r>
      <w:r>
        <w:rPr>
          <w:kern w:val="2"/>
          <w:szCs w:val="18"/>
          <w:lang w:eastAsia="zh-CN" w:bidi="ar-KW"/>
        </w:rPr>
        <w:t xml:space="preserve"> </w:t>
      </w:r>
      <w:r>
        <w:rPr>
          <w:lang w:eastAsia="zh-CN" w:bidi="ar-KW"/>
        </w:rPr>
        <w:t>The intent driven MnS should allow reports to contain current values for specified expectation targets.</w:t>
      </w:r>
    </w:p>
    <w:p w14:paraId="759D2A90" w14:textId="708C53B4" w:rsidR="00034D91" w:rsidRPr="00244663" w:rsidRDefault="00034D91" w:rsidP="00034D91">
      <w:pPr>
        <w:jc w:val="both"/>
        <w:rPr>
          <w:lang w:eastAsia="zh-CN" w:bidi="ar-KW"/>
        </w:rPr>
      </w:pPr>
      <w:r>
        <w:rPr>
          <w:b/>
        </w:rPr>
        <w:t>REQ-Intent_Driven_MnS_Report_09:</w:t>
      </w:r>
      <w:r>
        <w:rPr>
          <w:kern w:val="2"/>
          <w:szCs w:val="18"/>
          <w:lang w:eastAsia="zh-CN" w:bidi="ar-KW"/>
        </w:rPr>
        <w:t xml:space="preserve"> </w:t>
      </w:r>
      <w:r>
        <w:rPr>
          <w:lang w:eastAsia="zh-CN" w:bidi="ar-KW"/>
        </w:rPr>
        <w:t>The intent driven MnS should have capability enabling MnS consumer to obtain intent report information with current context information for corresponding expectation targets.</w:t>
      </w:r>
    </w:p>
    <w:p w14:paraId="1E29ECA3" w14:textId="478F234F" w:rsidR="000B712B" w:rsidRDefault="000B712B" w:rsidP="000B712B">
      <w:pPr>
        <w:jc w:val="both"/>
        <w:rPr>
          <w:ins w:id="75" w:author="DG" w:date="2023-02-14T19:32:00Z"/>
          <w:lang w:eastAsia="zh-CN" w:bidi="ar-KW"/>
        </w:rPr>
      </w:pPr>
      <w:ins w:id="76" w:author="DG" w:date="2023-02-14T19:32:00Z">
        <w:r>
          <w:rPr>
            <w:b/>
          </w:rPr>
          <w:t>REQ-Intent_Driven_MnS_Report_10:</w:t>
        </w:r>
        <w:r>
          <w:rPr>
            <w:kern w:val="2"/>
            <w:szCs w:val="18"/>
            <w:lang w:eastAsia="zh-CN" w:bidi="ar-KW"/>
          </w:rPr>
          <w:t xml:space="preserve"> </w:t>
        </w:r>
        <w:r>
          <w:rPr>
            <w:lang w:eastAsia="zh-CN" w:bidi="ar-KW"/>
          </w:rPr>
          <w:t xml:space="preserve">The intent driven MnS should allow reports to contain current values for specified expectation targets </w:t>
        </w:r>
      </w:ins>
      <w:ins w:id="77" w:author="DG" w:date="2023-02-14T19:42:00Z">
        <w:r w:rsidR="004724BA">
          <w:rPr>
            <w:lang w:eastAsia="zh-CN" w:bidi="ar-KW"/>
          </w:rPr>
          <w:t>and the fulfilment info at the end of the</w:t>
        </w:r>
      </w:ins>
      <w:ins w:id="78" w:author="DG" w:date="2023-02-14T19:32:00Z">
        <w:r>
          <w:rPr>
            <w:lang w:eastAsia="zh-CN" w:bidi="ar-KW"/>
          </w:rPr>
          <w:t xml:space="preserve"> </w:t>
        </w:r>
      </w:ins>
      <w:ins w:id="79" w:author="DG" w:date="2023-02-14T19:42:00Z">
        <w:r w:rsidR="004724BA">
          <w:rPr>
            <w:lang w:eastAsia="zh-CN" w:bidi="ar-KW"/>
          </w:rPr>
          <w:t xml:space="preserve">each </w:t>
        </w:r>
      </w:ins>
      <w:ins w:id="80" w:author="DG" w:date="2023-02-14T19:32:00Z">
        <w:r>
          <w:rPr>
            <w:lang w:eastAsia="zh-CN" w:bidi="ar-KW"/>
          </w:rPr>
          <w:t>observation time</w:t>
        </w:r>
      </w:ins>
      <w:ins w:id="81" w:author="DG" w:date="2023-02-14T19:43:00Z">
        <w:r w:rsidR="004724BA">
          <w:rPr>
            <w:lang w:eastAsia="zh-CN" w:bidi="ar-KW"/>
          </w:rPr>
          <w:t xml:space="preserve"> period</w:t>
        </w:r>
      </w:ins>
      <w:ins w:id="82" w:author="DG" w:date="2023-02-14T19:32:00Z">
        <w:r>
          <w:rPr>
            <w:lang w:eastAsia="zh-CN" w:bidi="ar-KW"/>
          </w:rPr>
          <w:t>.</w:t>
        </w:r>
      </w:ins>
    </w:p>
    <w:p w14:paraId="456E895F" w14:textId="413A02AA" w:rsidR="000B712B" w:rsidRDefault="000B712B" w:rsidP="000B712B">
      <w:pPr>
        <w:jc w:val="both"/>
        <w:rPr>
          <w:ins w:id="83" w:author="DG" w:date="2023-02-14T19:33:00Z"/>
          <w:lang w:eastAsia="zh-CN" w:bidi="ar-KW"/>
        </w:rPr>
      </w:pPr>
      <w:ins w:id="84" w:author="DG" w:date="2023-02-14T19:33:00Z">
        <w:r>
          <w:rPr>
            <w:b/>
          </w:rPr>
          <w:t>REQ-Intent_Driven_MnS_Report_1</w:t>
        </w:r>
        <w:del w:id="85" w:author="REFIK FATIH USTOK/AI &amp; Development /SRUK/Engineer/Samsung Electronics" w:date="2023-02-17T09:55:00Z">
          <w:r w:rsidDel="002F3C71">
            <w:rPr>
              <w:b/>
            </w:rPr>
            <w:delText>0</w:delText>
          </w:r>
        </w:del>
      </w:ins>
      <w:ins w:id="86" w:author="REFIK FATIH USTOK/AI &amp; Development /SRUK/Engineer/Samsung Electronics" w:date="2023-02-17T09:55:00Z">
        <w:r w:rsidR="002F3C71">
          <w:rPr>
            <w:b/>
          </w:rPr>
          <w:t>1</w:t>
        </w:r>
      </w:ins>
      <w:ins w:id="87" w:author="DG" w:date="2023-02-14T19:33:00Z">
        <w:r>
          <w:rPr>
            <w:b/>
          </w:rPr>
          <w:t>:</w:t>
        </w:r>
        <w:r>
          <w:rPr>
            <w:kern w:val="2"/>
            <w:szCs w:val="18"/>
            <w:lang w:eastAsia="zh-CN" w:bidi="ar-KW"/>
          </w:rPr>
          <w:t xml:space="preserve"> </w:t>
        </w:r>
      </w:ins>
      <w:ins w:id="88" w:author="DG" w:date="2023-02-14T19:43:00Z">
        <w:r w:rsidR="004724BA">
          <w:rPr>
            <w:lang w:eastAsia="zh-CN" w:bidi="ar-KW"/>
          </w:rPr>
          <w:t xml:space="preserve">The intent driven MnS should allow reports to contain previous values for specified expectation targets and the fulfilment info at the end of </w:t>
        </w:r>
      </w:ins>
      <w:ins w:id="89" w:author="DG" w:date="2023-02-14T19:44:00Z">
        <w:r w:rsidR="004724BA">
          <w:rPr>
            <w:lang w:eastAsia="zh-CN" w:bidi="ar-KW"/>
          </w:rPr>
          <w:t xml:space="preserve">time </w:t>
        </w:r>
      </w:ins>
      <w:ins w:id="90" w:author="DG" w:date="2023-02-14T19:46:00Z">
        <w:r w:rsidR="004F736F">
          <w:rPr>
            <w:lang w:eastAsia="zh-CN" w:bidi="ar-KW"/>
          </w:rPr>
          <w:t>window(s)</w:t>
        </w:r>
      </w:ins>
      <w:ins w:id="91" w:author="DG" w:date="2023-02-14T19:44:00Z">
        <w:r w:rsidR="004724BA">
          <w:rPr>
            <w:lang w:eastAsia="zh-CN" w:bidi="ar-KW"/>
          </w:rPr>
          <w:t xml:space="preserve"> </w:t>
        </w:r>
      </w:ins>
      <w:ins w:id="92" w:author="DG" w:date="2023-02-14T19:45:00Z">
        <w:r w:rsidR="00A3207E">
          <w:rPr>
            <w:lang w:eastAsia="zh-CN" w:bidi="ar-KW"/>
          </w:rPr>
          <w:t>falling with-in</w:t>
        </w:r>
        <w:r w:rsidR="004724BA">
          <w:rPr>
            <w:lang w:eastAsia="zh-CN" w:bidi="ar-KW"/>
          </w:rPr>
          <w:t xml:space="preserve"> an </w:t>
        </w:r>
      </w:ins>
      <w:ins w:id="93" w:author="DG" w:date="2023-02-14T19:43:00Z">
        <w:r w:rsidR="004724BA">
          <w:rPr>
            <w:lang w:eastAsia="zh-CN" w:bidi="ar-KW"/>
          </w:rPr>
          <w:t xml:space="preserve">observation </w:t>
        </w:r>
      </w:ins>
      <w:ins w:id="94" w:author="DG" w:date="2023-02-14T19:46:00Z">
        <w:r w:rsidR="00A3207E">
          <w:rPr>
            <w:lang w:eastAsia="zh-CN" w:bidi="ar-KW"/>
          </w:rPr>
          <w:t>time</w:t>
        </w:r>
        <w:r w:rsidR="004F736F">
          <w:rPr>
            <w:lang w:eastAsia="zh-CN" w:bidi="ar-KW"/>
          </w:rPr>
          <w:t xml:space="preserve"> period</w:t>
        </w:r>
      </w:ins>
      <w:ins w:id="95" w:author="DG" w:date="2023-02-14T19:43:00Z">
        <w:r w:rsidR="004724BA">
          <w:rPr>
            <w:lang w:eastAsia="zh-CN" w:bidi="ar-KW"/>
          </w:rPr>
          <w:t>.</w:t>
        </w:r>
      </w:ins>
    </w:p>
    <w:p w14:paraId="2976BF5D" w14:textId="77777777" w:rsidR="00034D91" w:rsidRPr="002F07A0" w:rsidRDefault="00034D91" w:rsidP="00034D91">
      <w:pPr>
        <w:jc w:val="both"/>
        <w:rPr>
          <w:lang w:eastAsia="zh-CN"/>
        </w:rPr>
      </w:pPr>
    </w:p>
    <w:p w14:paraId="4B981FBC" w14:textId="77777777" w:rsidR="00034D91" w:rsidRPr="002A09C2" w:rsidRDefault="00034D91" w:rsidP="00034D91">
      <w:pPr>
        <w:pStyle w:val="Heading3"/>
        <w:rPr>
          <w:rStyle w:val="SubtleEmphasis"/>
          <w:i w:val="0"/>
        </w:rPr>
      </w:pPr>
      <w:bookmarkStart w:id="96" w:name="_Toc107582613"/>
      <w:bookmarkStart w:id="97" w:name="_Toc107582856"/>
      <w:bookmarkStart w:id="98" w:name="_Toc107582929"/>
      <w:bookmarkStart w:id="99" w:name="_Toc107583017"/>
      <w:bookmarkStart w:id="100" w:name="_Toc112273140"/>
      <w:bookmarkStart w:id="101" w:name="_Toc112273912"/>
      <w:bookmarkStart w:id="102" w:name="_Toc112278988"/>
      <w:bookmarkStart w:id="103" w:name="_Toc120009298"/>
      <w:bookmarkStart w:id="104" w:name="_Toc120009662"/>
      <w:bookmarkStart w:id="105" w:name="_Toc120022866"/>
      <w:r w:rsidRPr="002A09C2">
        <w:rPr>
          <w:rStyle w:val="SubtleEmphasis"/>
        </w:rPr>
        <w:t>4.5.2</w:t>
      </w:r>
      <w:r w:rsidRPr="002A09C2">
        <w:rPr>
          <w:rStyle w:val="SubtleEmphasis"/>
        </w:rPr>
        <w:tab/>
        <w:t>Potential solutions</w:t>
      </w:r>
      <w:bookmarkEnd w:id="96"/>
      <w:bookmarkEnd w:id="97"/>
      <w:bookmarkEnd w:id="98"/>
      <w:bookmarkEnd w:id="99"/>
      <w:bookmarkEnd w:id="100"/>
      <w:bookmarkEnd w:id="101"/>
      <w:bookmarkEnd w:id="102"/>
      <w:bookmarkEnd w:id="103"/>
      <w:bookmarkEnd w:id="104"/>
      <w:bookmarkEnd w:id="105"/>
    </w:p>
    <w:p w14:paraId="26065E0B" w14:textId="77777777" w:rsidR="00034D91" w:rsidRPr="00B20ABD" w:rsidRDefault="00034D91" w:rsidP="00034D91">
      <w:pPr>
        <w:pStyle w:val="Heading4"/>
      </w:pPr>
      <w:bookmarkStart w:id="106" w:name="_Toc107582614"/>
      <w:bookmarkStart w:id="107" w:name="_Toc107582857"/>
      <w:bookmarkStart w:id="108" w:name="_Toc107582930"/>
      <w:bookmarkStart w:id="109" w:name="_Toc107583018"/>
      <w:bookmarkStart w:id="110" w:name="_Toc112273141"/>
      <w:bookmarkStart w:id="111" w:name="_Toc112273913"/>
      <w:bookmarkStart w:id="112" w:name="_Toc112278989"/>
      <w:bookmarkStart w:id="113" w:name="_Toc120009299"/>
      <w:bookmarkStart w:id="114" w:name="_Toc120009663"/>
      <w:bookmarkStart w:id="115" w:name="_Toc120022867"/>
      <w:r w:rsidRPr="00820759">
        <w:rPr>
          <w:rStyle w:val="SubtleEmphasis"/>
        </w:rPr>
        <w:t>4.5.2.1</w:t>
      </w:r>
      <w:r w:rsidRPr="00820759">
        <w:rPr>
          <w:rStyle w:val="SubtleEmphasis"/>
        </w:rPr>
        <w:tab/>
        <w:t>Potential solution#1</w:t>
      </w:r>
      <w:bookmarkEnd w:id="106"/>
      <w:bookmarkEnd w:id="107"/>
      <w:bookmarkEnd w:id="108"/>
      <w:bookmarkEnd w:id="109"/>
      <w:bookmarkEnd w:id="110"/>
      <w:bookmarkEnd w:id="111"/>
      <w:bookmarkEnd w:id="112"/>
      <w:bookmarkEnd w:id="113"/>
      <w:bookmarkEnd w:id="114"/>
      <w:bookmarkEnd w:id="115"/>
    </w:p>
    <w:p w14:paraId="5D52914E" w14:textId="77777777" w:rsidR="00034D91" w:rsidRPr="00D15CC6" w:rsidRDefault="00034D91" w:rsidP="00034D91">
      <w:bookmarkStart w:id="116" w:name="_Toc107582615"/>
      <w:bookmarkStart w:id="117" w:name="_Toc107582858"/>
      <w:bookmarkStart w:id="118" w:name="_Toc107582931"/>
      <w:bookmarkStart w:id="119" w:name="_Toc107583019"/>
      <w:bookmarkStart w:id="120" w:name="_Toc112273142"/>
      <w:bookmarkStart w:id="121" w:name="_Toc112273914"/>
      <w:bookmarkStart w:id="122" w:name="_Toc112278990"/>
      <w:bookmarkStart w:id="123" w:name="_Hlk120006199"/>
      <w:r>
        <w:t xml:space="preserve">This solution extends the existing model in 28.312 [2] by adding new attributes to the Intent IOC to indicate what is to be observed, and a new IntentReport IOC to report the current values. </w:t>
      </w:r>
    </w:p>
    <w:p w14:paraId="439D37D9" w14:textId="77777777" w:rsidR="00034D91" w:rsidRDefault="00034D91" w:rsidP="00034D91">
      <w:pPr>
        <w:rPr>
          <w:lang w:eastAsia="zh-CN"/>
        </w:rPr>
      </w:pPr>
      <w:r>
        <w:rPr>
          <w:lang w:eastAsia="zh-CN"/>
        </w:rPr>
        <w:t>The following specific changes would be made:</w:t>
      </w:r>
    </w:p>
    <w:p w14:paraId="017469DC" w14:textId="77777777" w:rsidR="00034D91" w:rsidRDefault="00034D91" w:rsidP="00034D91">
      <w:pPr>
        <w:numPr>
          <w:ilvl w:val="0"/>
          <w:numId w:val="24"/>
        </w:numPr>
        <w:rPr>
          <w:color w:val="000000"/>
          <w:lang w:val="en-US" w:eastAsia="zh-CN"/>
        </w:rPr>
      </w:pPr>
      <w:r>
        <w:rPr>
          <w:color w:val="000000"/>
          <w:lang w:val="en-US" w:eastAsia="zh-CN"/>
        </w:rPr>
        <w:t>Extend the Intent &lt;&lt;IOC&gt;&gt; with the following attributes:</w:t>
      </w:r>
    </w:p>
    <w:p w14:paraId="6A0DD138" w14:textId="5888B329" w:rsidR="00034D91" w:rsidRPr="00102CBC" w:rsidRDefault="00034D91" w:rsidP="00034D91">
      <w:pPr>
        <w:ind w:left="648"/>
        <w:rPr>
          <w:color w:val="000000"/>
          <w:lang w:val="en-US" w:eastAsia="zh-CN"/>
        </w:rPr>
      </w:pPr>
      <w:r>
        <w:rPr>
          <w:lang w:eastAsia="zh-CN"/>
        </w:rPr>
        <w:t xml:space="preserve">- "reportingPeriod", represents </w:t>
      </w:r>
      <w:r>
        <w:t>MnS consumer's requirements for</w:t>
      </w:r>
      <w:r w:rsidRPr="001B3E69">
        <w:t xml:space="preserve"> the </w:t>
      </w:r>
      <w:r>
        <w:t xml:space="preserve">reporting </w:t>
      </w:r>
      <w:r w:rsidRPr="001B3E69">
        <w:t>period.</w:t>
      </w:r>
      <w:r>
        <w:t xml:space="preserve"> The </w:t>
      </w:r>
      <w:ins w:id="124" w:author="DG" w:date="2023-02-14T20:02:00Z">
        <w:r w:rsidR="00E233BA">
          <w:t xml:space="preserve">current and previous </w:t>
        </w:r>
      </w:ins>
      <w:r>
        <w:t xml:space="preserve">performance value for corresponding Expectation Targets </w:t>
      </w:r>
      <w:r w:rsidRPr="00272FC0">
        <w:t>will be</w:t>
      </w:r>
      <w:r>
        <w:t xml:space="preserve"> reported at the end of each period.</w:t>
      </w:r>
    </w:p>
    <w:p w14:paraId="2F20494E" w14:textId="77777777" w:rsidR="00034D91" w:rsidRPr="00102CBC" w:rsidRDefault="00034D91" w:rsidP="00034D91">
      <w:pPr>
        <w:numPr>
          <w:ilvl w:val="0"/>
          <w:numId w:val="24"/>
        </w:numPr>
        <w:rPr>
          <w:color w:val="000000"/>
          <w:lang w:val="en-US" w:eastAsia="zh-CN"/>
        </w:rPr>
      </w:pPr>
      <w:r>
        <w:rPr>
          <w:rFonts w:hint="eastAsia"/>
          <w:lang w:eastAsia="zh-CN"/>
        </w:rPr>
        <w:t>I</w:t>
      </w:r>
      <w:r>
        <w:rPr>
          <w:lang w:eastAsia="zh-CN"/>
        </w:rPr>
        <w:t xml:space="preserve">ntroduce the IntentReport &lt;&lt;IOC&gt;&gt; to represent the performance values for the </w:t>
      </w:r>
      <w:r>
        <w:t>Expectation Targets in the associated Intent. The MnS consumer can use the "getMOIAttributeValue" operation to query the IntentReport &lt;&lt;IOC&gt;&gt; to obtain the intent report information and/or subscribe to update notifications.</w:t>
      </w:r>
    </w:p>
    <w:p w14:paraId="04A9133A" w14:textId="77777777" w:rsidR="00034D91" w:rsidRPr="00102CBC" w:rsidRDefault="00034D91" w:rsidP="00034D91">
      <w:pPr>
        <w:numPr>
          <w:ilvl w:val="0"/>
          <w:numId w:val="24"/>
        </w:numPr>
        <w:rPr>
          <w:color w:val="000000"/>
          <w:lang w:val="en-US" w:eastAsia="zh-CN"/>
        </w:rPr>
      </w:pPr>
      <w:r>
        <w:t xml:space="preserve">The </w:t>
      </w:r>
      <w:r>
        <w:rPr>
          <w:lang w:eastAsia="zh-CN"/>
        </w:rPr>
        <w:t>IntentReport &lt;&lt;IOC&gt;&gt; includes the following attributes:</w:t>
      </w:r>
    </w:p>
    <w:p w14:paraId="65533C09" w14:textId="77777777" w:rsidR="00034D91" w:rsidRDefault="00034D91" w:rsidP="00034D91">
      <w:pPr>
        <w:ind w:left="648" w:firstLine="204"/>
        <w:rPr>
          <w:lang w:eastAsia="zh-CN"/>
        </w:rPr>
      </w:pPr>
      <w:r>
        <w:rPr>
          <w:lang w:eastAsia="zh-CN"/>
        </w:rPr>
        <w:t xml:space="preserve">- </w:t>
      </w:r>
      <w:r>
        <w:rPr>
          <w:rFonts w:hint="eastAsia"/>
          <w:lang w:eastAsia="zh-CN"/>
        </w:rPr>
        <w:t>"</w:t>
      </w:r>
      <w:r>
        <w:rPr>
          <w:lang w:eastAsia="zh-CN"/>
        </w:rPr>
        <w:t>intentReference", to reference (DN) the associated Intent instance</w:t>
      </w:r>
    </w:p>
    <w:p w14:paraId="4533064D" w14:textId="77777777" w:rsidR="00034D91" w:rsidRDefault="00034D91" w:rsidP="00034D91">
      <w:pPr>
        <w:ind w:left="648" w:firstLine="204"/>
        <w:rPr>
          <w:lang w:eastAsia="zh-CN"/>
        </w:rPr>
      </w:pPr>
      <w:r>
        <w:rPr>
          <w:lang w:eastAsia="zh-CN"/>
        </w:rPr>
        <w:t>- “reportIndicator”, to enable/disable (Boolean) reporting for associated Intent instance</w:t>
      </w:r>
    </w:p>
    <w:p w14:paraId="51859A6D" w14:textId="7876F550" w:rsidR="00034D91" w:rsidRDefault="00034D91" w:rsidP="00034D91">
      <w:pPr>
        <w:ind w:left="852"/>
        <w:rPr>
          <w:ins w:id="125" w:author="DG" w:date="2023-02-14T20:03:00Z"/>
          <w:lang w:eastAsia="zh-CN"/>
        </w:rPr>
      </w:pPr>
      <w:r>
        <w:rPr>
          <w:lang w:eastAsia="zh-CN"/>
        </w:rPr>
        <w:t xml:space="preserve">- "intentFulfimentInfo", to represent the fulfilment information for intent, intent expectation and expectation </w:t>
      </w:r>
      <w:r>
        <w:rPr>
          <w:rFonts w:hint="eastAsia"/>
          <w:lang w:eastAsia="zh-CN"/>
        </w:rPr>
        <w:t>targets</w:t>
      </w:r>
      <w:r>
        <w:rPr>
          <w:lang w:eastAsia="zh-CN"/>
        </w:rPr>
        <w:t xml:space="preserve">.  For detailed information see </w:t>
      </w:r>
      <w:r>
        <w:t>clause 6.2.1.3.6 in TS 28.312[2]</w:t>
      </w:r>
      <w:r>
        <w:rPr>
          <w:lang w:eastAsia="zh-CN"/>
        </w:rPr>
        <w:t>.</w:t>
      </w:r>
    </w:p>
    <w:p w14:paraId="06AE05E9" w14:textId="63853977" w:rsidR="00E233BA" w:rsidDel="007612EC" w:rsidRDefault="00E233BA" w:rsidP="007612EC">
      <w:pPr>
        <w:ind w:left="1136" w:firstLine="284"/>
        <w:rPr>
          <w:del w:id="126" w:author="DG" w:date="2023-02-14T20:03:00Z"/>
          <w:rFonts w:ascii="Courier New" w:eastAsia="SimSun" w:hAnsi="Courier New" w:cs="Courier New"/>
          <w:bCs/>
          <w:lang w:eastAsia="zh-CN"/>
        </w:rPr>
      </w:pPr>
      <w:ins w:id="127" w:author="DG" w:date="2023-02-14T20:03:00Z">
        <w:r>
          <w:rPr>
            <w:lang w:eastAsia="zh-CN"/>
          </w:rPr>
          <w:t xml:space="preserve">- </w:t>
        </w:r>
      </w:ins>
      <w:ins w:id="128" w:author="DG" w:date="2023-02-14T20:21:00Z">
        <w:r w:rsidR="007612EC" w:rsidRPr="007612EC">
          <w:rPr>
            <w:lang w:eastAsia="zh-CN"/>
          </w:rPr>
          <w:t xml:space="preserve">If the </w:t>
        </w:r>
      </w:ins>
      <w:ins w:id="129" w:author="DG" w:date="2023-02-15T10:32:00Z">
        <w:r w:rsidR="00C7037A">
          <w:rPr>
            <w:lang w:eastAsia="zh-CN"/>
          </w:rPr>
          <w:t>intent expectation</w:t>
        </w:r>
      </w:ins>
      <w:ins w:id="130" w:author="DG" w:date="2023-02-14T20:21:00Z">
        <w:r w:rsidR="007612EC" w:rsidRPr="007612EC">
          <w:rPr>
            <w:lang w:eastAsia="zh-CN"/>
          </w:rPr>
          <w:t xml:space="preserve"> is reported </w:t>
        </w:r>
      </w:ins>
      <w:ins w:id="131" w:author="DG" w:date="2023-02-14T20:22:00Z">
        <w:r w:rsidR="007612EC">
          <w:rPr>
            <w:rFonts w:ascii="Courier New" w:eastAsia="SimSun" w:hAnsi="Courier New" w:cs="Courier New"/>
            <w:bCs/>
            <w:lang w:eastAsia="zh-CN"/>
          </w:rPr>
          <w:t>F</w:t>
        </w:r>
        <w:r w:rsidR="007612EC" w:rsidRPr="00506640">
          <w:rPr>
            <w:rFonts w:ascii="Courier New" w:eastAsia="SimSun" w:hAnsi="Courier New" w:cs="Courier New"/>
            <w:bCs/>
            <w:lang w:eastAsia="zh-CN"/>
          </w:rPr>
          <w:t>ULFILLED</w:t>
        </w:r>
      </w:ins>
      <w:ins w:id="132" w:author="DG" w:date="2023-02-14T20:21:00Z">
        <w:r w:rsidR="007612EC">
          <w:rPr>
            <w:lang w:eastAsia="zh-CN"/>
          </w:rPr>
          <w:t xml:space="preserve">, the report will include </w:t>
        </w:r>
      </w:ins>
      <w:ins w:id="133" w:author="DG" w:date="2023-02-14T20:22:00Z">
        <w:r w:rsidR="007612EC">
          <w:rPr>
            <w:lang w:eastAsia="zh-CN"/>
          </w:rPr>
          <w:t>p</w:t>
        </w:r>
      </w:ins>
      <w:ins w:id="134" w:author="DG" w:date="2023-02-14T20:03:00Z">
        <w:r>
          <w:rPr>
            <w:lang w:eastAsia="zh-CN"/>
          </w:rPr>
          <w:t xml:space="preserve">revious Intent </w:t>
        </w:r>
      </w:ins>
      <w:ins w:id="135" w:author="DG" w:date="2023-02-14T20:18:00Z">
        <w:r w:rsidR="007612EC">
          <w:rPr>
            <w:lang w:eastAsia="zh-CN"/>
          </w:rPr>
          <w:t>Fulfilment</w:t>
        </w:r>
      </w:ins>
      <w:ins w:id="136" w:author="DG" w:date="2023-02-14T20:03:00Z">
        <w:r>
          <w:rPr>
            <w:lang w:eastAsia="zh-CN"/>
          </w:rPr>
          <w:t xml:space="preserve"> Information </w:t>
        </w:r>
      </w:ins>
      <w:ins w:id="137" w:author="DG" w:date="2023-02-14T20:22:00Z">
        <w:r w:rsidR="007612EC">
          <w:rPr>
            <w:lang w:eastAsia="zh-CN"/>
          </w:rPr>
          <w:t>relating</w:t>
        </w:r>
      </w:ins>
      <w:ins w:id="138" w:author="DG" w:date="2023-02-14T20:18:00Z">
        <w:r w:rsidR="007612EC">
          <w:rPr>
            <w:lang w:eastAsia="zh-CN"/>
          </w:rPr>
          <w:t xml:space="preserve"> to multiple previous time windows</w:t>
        </w:r>
      </w:ins>
      <w:ins w:id="139" w:author="DG" w:date="2023-02-14T20:23:00Z">
        <w:r w:rsidR="00630C1E">
          <w:rPr>
            <w:lang w:eastAsia="zh-CN"/>
          </w:rPr>
          <w:t>,</w:t>
        </w:r>
      </w:ins>
      <w:ins w:id="140" w:author="DG" w:date="2023-02-14T20:18:00Z">
        <w:r w:rsidR="007612EC">
          <w:rPr>
            <w:lang w:eastAsia="zh-CN"/>
          </w:rPr>
          <w:t xml:space="preserve"> with-in </w:t>
        </w:r>
      </w:ins>
      <w:ins w:id="141" w:author="DG" w:date="2023-02-14T20:19:00Z">
        <w:r w:rsidR="007612EC">
          <w:rPr>
            <w:lang w:eastAsia="zh-CN"/>
          </w:rPr>
          <w:t>reporting period</w:t>
        </w:r>
      </w:ins>
      <w:ins w:id="142" w:author="DG" w:date="2023-02-14T20:23:00Z">
        <w:r w:rsidR="00630C1E">
          <w:rPr>
            <w:lang w:eastAsia="zh-CN"/>
          </w:rPr>
          <w:t>,</w:t>
        </w:r>
      </w:ins>
      <w:ins w:id="143" w:author="DG" w:date="2023-02-14T20:19:00Z">
        <w:r w:rsidR="007612EC">
          <w:rPr>
            <w:lang w:eastAsia="zh-CN"/>
          </w:rPr>
          <w:t xml:space="preserve"> when the </w:t>
        </w:r>
      </w:ins>
      <w:ins w:id="144" w:author="DG" w:date="2023-02-15T10:33:00Z">
        <w:r w:rsidR="00C7037A">
          <w:rPr>
            <w:lang w:eastAsia="zh-CN"/>
          </w:rPr>
          <w:t xml:space="preserve">intent expectation </w:t>
        </w:r>
      </w:ins>
      <w:ins w:id="145" w:author="DG" w:date="2023-02-14T20:19:00Z">
        <w:r w:rsidR="007612EC">
          <w:rPr>
            <w:lang w:eastAsia="zh-CN"/>
          </w:rPr>
          <w:t xml:space="preserve">was considered </w:t>
        </w:r>
      </w:ins>
      <w:ins w:id="146" w:author="DG" w:date="2023-02-14T20:22:00Z">
        <w:r w:rsidR="007612EC">
          <w:rPr>
            <w:rFonts w:ascii="Courier New" w:eastAsia="SimSun" w:hAnsi="Courier New" w:cs="Courier New"/>
            <w:bCs/>
            <w:lang w:eastAsia="zh-CN"/>
          </w:rPr>
          <w:t>NOTF</w:t>
        </w:r>
      </w:ins>
      <w:ins w:id="147" w:author="DG" w:date="2023-02-14T20:20:00Z">
        <w:r w:rsidR="007612EC" w:rsidRPr="00506640">
          <w:rPr>
            <w:rFonts w:ascii="Courier New" w:eastAsia="SimSun" w:hAnsi="Courier New" w:cs="Courier New"/>
            <w:bCs/>
            <w:lang w:eastAsia="zh-CN"/>
          </w:rPr>
          <w:t>ULFILLED</w:t>
        </w:r>
        <w:r w:rsidR="007612EC">
          <w:rPr>
            <w:rFonts w:ascii="Courier New" w:eastAsia="SimSun" w:hAnsi="Courier New" w:cs="Courier New"/>
            <w:bCs/>
            <w:lang w:eastAsia="zh-CN"/>
          </w:rPr>
          <w:t>.</w:t>
        </w:r>
      </w:ins>
    </w:p>
    <w:p w14:paraId="1032DB95" w14:textId="7E83D257" w:rsidR="007612EC" w:rsidRDefault="007612EC" w:rsidP="007612EC">
      <w:pPr>
        <w:ind w:left="1136" w:firstLine="284"/>
        <w:rPr>
          <w:ins w:id="148" w:author="DG" w:date="2023-02-14T20:22:00Z"/>
          <w:lang w:eastAsia="zh-CN"/>
        </w:rPr>
      </w:pPr>
      <w:ins w:id="149" w:author="DG" w:date="2023-02-14T20:22:00Z">
        <w:r>
          <w:rPr>
            <w:lang w:eastAsia="zh-CN"/>
          </w:rPr>
          <w:t xml:space="preserve">- </w:t>
        </w:r>
        <w:r w:rsidRPr="007612EC">
          <w:rPr>
            <w:lang w:eastAsia="zh-CN"/>
          </w:rPr>
          <w:t xml:space="preserve">If the </w:t>
        </w:r>
      </w:ins>
      <w:ins w:id="150" w:author="DG" w:date="2023-02-15T10:33:00Z">
        <w:r w:rsidR="00C7037A">
          <w:rPr>
            <w:lang w:eastAsia="zh-CN"/>
          </w:rPr>
          <w:t>intent expectation</w:t>
        </w:r>
        <w:r w:rsidR="00C7037A" w:rsidDel="00C7037A">
          <w:rPr>
            <w:rStyle w:val="CommentReference"/>
          </w:rPr>
          <w:t xml:space="preserve"> </w:t>
        </w:r>
      </w:ins>
      <w:ins w:id="151" w:author="DG" w:date="2023-02-14T20:22:00Z">
        <w:r w:rsidRPr="007612EC">
          <w:rPr>
            <w:lang w:eastAsia="zh-CN"/>
          </w:rPr>
          <w:t xml:space="preserve">is reported </w:t>
        </w:r>
        <w:r>
          <w:rPr>
            <w:rFonts w:ascii="Courier New" w:eastAsia="SimSun" w:hAnsi="Courier New" w:cs="Courier New"/>
            <w:bCs/>
            <w:lang w:eastAsia="zh-CN"/>
          </w:rPr>
          <w:t>NOTF</w:t>
        </w:r>
        <w:r w:rsidRPr="00506640">
          <w:rPr>
            <w:rFonts w:ascii="Courier New" w:eastAsia="SimSun" w:hAnsi="Courier New" w:cs="Courier New"/>
            <w:bCs/>
            <w:lang w:eastAsia="zh-CN"/>
          </w:rPr>
          <w:t>ULFILLED</w:t>
        </w:r>
        <w:r>
          <w:rPr>
            <w:lang w:eastAsia="zh-CN"/>
          </w:rPr>
          <w:t>, the report will include previous Intent Fulfilment Information relating to multiple previous time windows</w:t>
        </w:r>
      </w:ins>
      <w:ins w:id="152" w:author="DG" w:date="2023-02-14T20:23:00Z">
        <w:r w:rsidR="00630C1E">
          <w:rPr>
            <w:lang w:eastAsia="zh-CN"/>
          </w:rPr>
          <w:t>,</w:t>
        </w:r>
      </w:ins>
      <w:ins w:id="153" w:author="DG" w:date="2023-02-14T20:22:00Z">
        <w:r>
          <w:rPr>
            <w:lang w:eastAsia="zh-CN"/>
          </w:rPr>
          <w:t xml:space="preserve"> with-in reporting period</w:t>
        </w:r>
      </w:ins>
      <w:ins w:id="154" w:author="DG" w:date="2023-02-14T20:23:00Z">
        <w:r w:rsidR="00630C1E">
          <w:rPr>
            <w:lang w:eastAsia="zh-CN"/>
          </w:rPr>
          <w:t>,</w:t>
        </w:r>
      </w:ins>
      <w:ins w:id="155" w:author="DG" w:date="2023-02-14T20:22:00Z">
        <w:r>
          <w:rPr>
            <w:lang w:eastAsia="zh-CN"/>
          </w:rPr>
          <w:t xml:space="preserve"> when the </w:t>
        </w:r>
      </w:ins>
      <w:ins w:id="156" w:author="DG" w:date="2023-02-15T10:33:00Z">
        <w:r w:rsidR="00C7037A">
          <w:rPr>
            <w:lang w:eastAsia="zh-CN"/>
          </w:rPr>
          <w:t>intent expectation</w:t>
        </w:r>
        <w:r w:rsidR="00C7037A" w:rsidDel="00C7037A">
          <w:rPr>
            <w:rStyle w:val="CommentReference"/>
          </w:rPr>
          <w:t xml:space="preserve"> </w:t>
        </w:r>
      </w:ins>
      <w:ins w:id="157" w:author="DG" w:date="2023-02-14T20:22:00Z">
        <w:r>
          <w:rPr>
            <w:lang w:eastAsia="zh-CN"/>
          </w:rPr>
          <w:t xml:space="preserve">was considered </w:t>
        </w:r>
        <w:r>
          <w:rPr>
            <w:rFonts w:ascii="Courier New" w:eastAsia="SimSun" w:hAnsi="Courier New" w:cs="Courier New"/>
            <w:bCs/>
            <w:lang w:eastAsia="zh-CN"/>
          </w:rPr>
          <w:t>F</w:t>
        </w:r>
        <w:r w:rsidRPr="00506640">
          <w:rPr>
            <w:rFonts w:ascii="Courier New" w:eastAsia="SimSun" w:hAnsi="Courier New" w:cs="Courier New"/>
            <w:bCs/>
            <w:lang w:eastAsia="zh-CN"/>
          </w:rPr>
          <w:t>ULFILLED</w:t>
        </w:r>
        <w:r>
          <w:rPr>
            <w:rFonts w:ascii="Courier New" w:eastAsia="SimSun" w:hAnsi="Courier New" w:cs="Courier New"/>
            <w:bCs/>
            <w:lang w:eastAsia="zh-CN"/>
          </w:rPr>
          <w:t>.</w:t>
        </w:r>
      </w:ins>
    </w:p>
    <w:p w14:paraId="0D823B5E" w14:textId="77777777" w:rsidR="00034D91" w:rsidRDefault="00034D91" w:rsidP="00034D91">
      <w:pPr>
        <w:ind w:left="852"/>
        <w:rPr>
          <w:lang w:eastAsia="zh-CN"/>
        </w:rPr>
      </w:pPr>
      <w:r>
        <w:rPr>
          <w:lang w:eastAsia="zh-CN"/>
        </w:rPr>
        <w:t>- "intentConflictInfo", to represent the intent conflict information that should be informed to the MnS consumer. For detailed intent conflict information see clause 4.2.2.</w:t>
      </w:r>
    </w:p>
    <w:p w14:paraId="582C2A9D" w14:textId="77777777" w:rsidR="00034D91" w:rsidRDefault="00034D91" w:rsidP="00034D91">
      <w:pPr>
        <w:ind w:left="852"/>
        <w:rPr>
          <w:lang w:eastAsia="zh-CN"/>
        </w:rPr>
      </w:pPr>
      <w:r>
        <w:rPr>
          <w:lang w:eastAsia="zh-CN"/>
        </w:rPr>
        <w:t xml:space="preserve">- “lastUpdated”, timestamp (DateTime) of latest update </w:t>
      </w:r>
    </w:p>
    <w:p w14:paraId="316B9BFB" w14:textId="77777777" w:rsidR="00034D91" w:rsidRDefault="00034D91" w:rsidP="00034D91">
      <w:pPr>
        <w:rPr>
          <w:lang w:eastAsia="zh-CN"/>
        </w:rPr>
      </w:pPr>
      <w:r>
        <w:rPr>
          <w:lang w:eastAsia="zh-CN"/>
        </w:rPr>
        <w:t>This could result in NRM for Intent Reporting as follows:</w:t>
      </w:r>
    </w:p>
    <w:p w14:paraId="084BC8F3" w14:textId="77777777" w:rsidR="00034D91" w:rsidRDefault="00034D91" w:rsidP="00034D91">
      <w:pPr>
        <w:ind w:left="568"/>
      </w:pPr>
      <w:r>
        <w:rPr>
          <w:noProof/>
          <w:lang w:val="en-IN" w:eastAsia="en-IN"/>
        </w:rPr>
        <w:lastRenderedPageBreak/>
        <w:drawing>
          <wp:inline distT="0" distB="0" distL="0" distR="0" wp14:anchorId="1ED2415E" wp14:editId="0322777D">
            <wp:extent cx="4601210" cy="2397125"/>
            <wp:effectExtent l="0" t="0" r="0" b="0"/>
            <wp:docPr id="3"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ntUML diagram"/>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01210" cy="2397125"/>
                    </a:xfrm>
                    <a:prstGeom prst="rect">
                      <a:avLst/>
                    </a:prstGeom>
                    <a:noFill/>
                    <a:ln>
                      <a:noFill/>
                    </a:ln>
                  </pic:spPr>
                </pic:pic>
              </a:graphicData>
            </a:graphic>
          </wp:inline>
        </w:drawing>
      </w:r>
    </w:p>
    <w:p w14:paraId="5E68C0CE" w14:textId="77777777" w:rsidR="00034D91" w:rsidRDefault="00034D91" w:rsidP="00034D91">
      <w:pPr>
        <w:jc w:val="center"/>
        <w:rPr>
          <w:lang w:eastAsia="zh-CN"/>
        </w:rPr>
      </w:pPr>
      <w:r>
        <w:rPr>
          <w:rFonts w:hint="eastAsia"/>
          <w:color w:val="000000"/>
          <w:lang w:eastAsia="zh-CN"/>
        </w:rPr>
        <w:t>F</w:t>
      </w:r>
      <w:r>
        <w:rPr>
          <w:color w:val="000000"/>
          <w:lang w:eastAsia="zh-CN"/>
        </w:rPr>
        <w:t>igure 4.5.2.1-1</w:t>
      </w:r>
    </w:p>
    <w:p w14:paraId="73B99751" w14:textId="77777777" w:rsidR="00034D91" w:rsidRDefault="00034D91" w:rsidP="00034D91">
      <w:pPr>
        <w:rPr>
          <w:lang w:eastAsia="zh-CN"/>
        </w:rPr>
      </w:pPr>
      <w:r>
        <w:rPr>
          <w:lang w:eastAsia="zh-CN"/>
        </w:rPr>
        <w:t>Observations on this approach</w:t>
      </w:r>
    </w:p>
    <w:p w14:paraId="31EF01A0" w14:textId="77777777" w:rsidR="00034D91" w:rsidRDefault="00034D91" w:rsidP="00034D91">
      <w:pPr>
        <w:numPr>
          <w:ilvl w:val="0"/>
          <w:numId w:val="26"/>
        </w:numPr>
        <w:rPr>
          <w:lang w:eastAsia="zh-CN"/>
        </w:rPr>
      </w:pPr>
      <w:r>
        <w:rPr>
          <w:lang w:eastAsia="zh-CN"/>
        </w:rPr>
        <w:t>Different MnS consumers can query different attributes of IntentReport to obtain corresponding Intent instance report information.</w:t>
      </w:r>
    </w:p>
    <w:p w14:paraId="391E3310" w14:textId="77777777" w:rsidR="00034D91" w:rsidRDefault="00034D91" w:rsidP="00034D91">
      <w:pPr>
        <w:numPr>
          <w:ilvl w:val="0"/>
          <w:numId w:val="26"/>
        </w:numPr>
        <w:rPr>
          <w:lang w:eastAsia="zh-CN"/>
        </w:rPr>
      </w:pPr>
      <w:r>
        <w:rPr>
          <w:lang w:eastAsia="zh-CN"/>
        </w:rPr>
        <w:t>Different MnS consumers can subscribe to attribute value change notifications for IntentReport &lt;&lt;IOC&gt;&gt; to obtain the notification for different intent report information.</w:t>
      </w:r>
    </w:p>
    <w:p w14:paraId="5699C1C8" w14:textId="77777777" w:rsidR="00034D91" w:rsidRDefault="00034D91" w:rsidP="00034D91">
      <w:pPr>
        <w:rPr>
          <w:lang w:eastAsia="zh-CN"/>
        </w:rPr>
      </w:pPr>
      <w:r>
        <w:rPr>
          <w:lang w:eastAsia="zh-CN"/>
        </w:rPr>
        <w:t>Several benefits are listed below for the solution:</w:t>
      </w:r>
    </w:p>
    <w:p w14:paraId="63ABEEBE" w14:textId="77777777" w:rsidR="00034D91" w:rsidRDefault="00034D91" w:rsidP="00034D91">
      <w:pPr>
        <w:numPr>
          <w:ilvl w:val="0"/>
          <w:numId w:val="26"/>
        </w:numPr>
        <w:rPr>
          <w:lang w:eastAsia="zh-CN"/>
        </w:rPr>
      </w:pPr>
      <w:r>
        <w:rPr>
          <w:rFonts w:hint="eastAsia"/>
          <w:lang w:eastAsia="zh-CN"/>
        </w:rPr>
        <w:t>S</w:t>
      </w:r>
      <w:r>
        <w:rPr>
          <w:lang w:eastAsia="zh-CN"/>
        </w:rPr>
        <w:t>eparates the intent expectation information (generated by MnS consumer) and intent monitor information (generated by MnS producer).</w:t>
      </w:r>
    </w:p>
    <w:p w14:paraId="55F2EE1A" w14:textId="77777777" w:rsidR="00034D91" w:rsidRDefault="00034D91" w:rsidP="00034D91">
      <w:pPr>
        <w:numPr>
          <w:ilvl w:val="0"/>
          <w:numId w:val="26"/>
        </w:numPr>
        <w:rPr>
          <w:lang w:eastAsia="zh-CN"/>
        </w:rPr>
      </w:pPr>
      <w:r>
        <w:rPr>
          <w:lang w:eastAsia="zh-CN"/>
        </w:rPr>
        <w:t xml:space="preserve"> MnS consumer can manage Intent instance and IntentReport instances separately.</w:t>
      </w:r>
    </w:p>
    <w:p w14:paraId="63A537AE" w14:textId="52E20104" w:rsidR="00034D91" w:rsidRDefault="00034D91" w:rsidP="00034D91">
      <w:pPr>
        <w:numPr>
          <w:ilvl w:val="0"/>
          <w:numId w:val="26"/>
        </w:numPr>
        <w:rPr>
          <w:ins w:id="158" w:author="DG" w:date="2023-02-14T20:23:00Z"/>
          <w:lang w:eastAsia="zh-CN"/>
        </w:rPr>
      </w:pPr>
      <w:r>
        <w:rPr>
          <w:rFonts w:hint="eastAsia"/>
          <w:lang w:eastAsia="zh-CN"/>
        </w:rPr>
        <w:t>Intent</w:t>
      </w:r>
      <w:r>
        <w:rPr>
          <w:lang w:eastAsia="zh-CN"/>
        </w:rPr>
        <w:t xml:space="preserve"> &lt;&lt;IOC&gt;&gt; is aligned with intent definition (</w:t>
      </w:r>
      <w:r w:rsidRPr="00272941">
        <w:rPr>
          <w:lang w:eastAsia="zh-CN"/>
        </w:rPr>
        <w:t>expectations including requirements, goals and constraints given to a 3GPP system</w:t>
      </w:r>
      <w:r>
        <w:rPr>
          <w:lang w:eastAsia="zh-CN"/>
        </w:rPr>
        <w:t>)</w:t>
      </w:r>
      <w:ins w:id="159" w:author="REFIK FATIH USTOK/AI &amp; Development /SRUK/Engineer/Samsung Electronics" w:date="2023-02-17T10:38:00Z">
        <w:r w:rsidR="00EA0AFA">
          <w:rPr>
            <w:lang w:eastAsia="zh-CN"/>
          </w:rPr>
          <w:t xml:space="preserve"> </w:t>
        </w:r>
      </w:ins>
    </w:p>
    <w:p w14:paraId="3E421AE7" w14:textId="2CA502CF" w:rsidR="00C035BA" w:rsidRDefault="00C035BA" w:rsidP="00034D91">
      <w:pPr>
        <w:numPr>
          <w:ilvl w:val="0"/>
          <w:numId w:val="26"/>
        </w:numPr>
        <w:rPr>
          <w:ins w:id="160" w:author="DG" w:date="2023-02-14T20:23:00Z"/>
          <w:lang w:eastAsia="zh-CN"/>
        </w:rPr>
      </w:pPr>
      <w:ins w:id="161" w:author="DG" w:date="2023-02-14T20:24:00Z">
        <w:r w:rsidRPr="007612EC">
          <w:rPr>
            <w:lang w:eastAsia="zh-CN"/>
          </w:rPr>
          <w:t xml:space="preserve">If the </w:t>
        </w:r>
      </w:ins>
      <w:ins w:id="162" w:author="DG" w:date="2023-02-15T10:34:00Z">
        <w:r w:rsidR="006F6418">
          <w:rPr>
            <w:lang w:eastAsia="zh-CN"/>
          </w:rPr>
          <w:t>intent expectation</w:t>
        </w:r>
        <w:r w:rsidR="006F6418" w:rsidDel="006F6418">
          <w:rPr>
            <w:rStyle w:val="CommentReference"/>
          </w:rPr>
          <w:t xml:space="preserve"> </w:t>
        </w:r>
      </w:ins>
      <w:ins w:id="163" w:author="DG" w:date="2023-02-14T20:24:00Z">
        <w:r w:rsidRPr="007612EC">
          <w:rPr>
            <w:lang w:eastAsia="zh-CN"/>
          </w:rPr>
          <w:t xml:space="preserve">is reported </w:t>
        </w:r>
        <w:r w:rsidRPr="00C035BA">
          <w:rPr>
            <w:lang w:eastAsia="zh-CN"/>
          </w:rPr>
          <w:t xml:space="preserve">FULFILLED, the MnS consumer can know whether the </w:t>
        </w:r>
      </w:ins>
      <w:ins w:id="164" w:author="DG" w:date="2023-02-15T10:34:00Z">
        <w:r w:rsidR="006F6418">
          <w:rPr>
            <w:lang w:eastAsia="zh-CN"/>
          </w:rPr>
          <w:t>intent expectation</w:t>
        </w:r>
        <w:r w:rsidR="006F6418" w:rsidDel="006F6418">
          <w:rPr>
            <w:rStyle w:val="CommentReference"/>
          </w:rPr>
          <w:t xml:space="preserve"> </w:t>
        </w:r>
      </w:ins>
      <w:ins w:id="165" w:author="DG" w:date="2023-02-14T20:24:00Z">
        <w:r>
          <w:rPr>
            <w:lang w:eastAsia="zh-CN"/>
          </w:rPr>
          <w:t>was in fulfilled state through</w:t>
        </w:r>
        <w:r w:rsidRPr="00C035BA">
          <w:rPr>
            <w:lang w:eastAsia="zh-CN"/>
          </w:rPr>
          <w:t xml:space="preserve">out the </w:t>
        </w:r>
      </w:ins>
      <w:ins w:id="166" w:author="DG" w:date="2023-02-14T20:25:00Z">
        <w:r w:rsidRPr="00C035BA">
          <w:rPr>
            <w:lang w:eastAsia="zh-CN"/>
          </w:rPr>
          <w:t>reporting period.</w:t>
        </w:r>
      </w:ins>
    </w:p>
    <w:p w14:paraId="0BD26916" w14:textId="6C834EDC" w:rsidR="00C035BA" w:rsidRDefault="00C035BA" w:rsidP="00C035BA">
      <w:pPr>
        <w:numPr>
          <w:ilvl w:val="0"/>
          <w:numId w:val="26"/>
        </w:numPr>
        <w:rPr>
          <w:ins w:id="167" w:author="DG" w:date="2023-02-17T17:41:00Z"/>
          <w:lang w:eastAsia="zh-CN"/>
        </w:rPr>
      </w:pPr>
      <w:ins w:id="168" w:author="DG" w:date="2023-02-14T20:26:00Z">
        <w:r w:rsidRPr="007612EC">
          <w:rPr>
            <w:lang w:eastAsia="zh-CN"/>
          </w:rPr>
          <w:t xml:space="preserve">If the </w:t>
        </w:r>
      </w:ins>
      <w:ins w:id="169" w:author="DG" w:date="2023-02-15T10:34:00Z">
        <w:r w:rsidR="006F6418">
          <w:rPr>
            <w:lang w:eastAsia="zh-CN"/>
          </w:rPr>
          <w:t>intent expectation</w:t>
        </w:r>
        <w:r w:rsidR="006F6418" w:rsidDel="006F6418">
          <w:rPr>
            <w:rStyle w:val="CommentReference"/>
          </w:rPr>
          <w:t xml:space="preserve"> </w:t>
        </w:r>
      </w:ins>
      <w:ins w:id="170" w:author="DG" w:date="2023-02-14T20:26:00Z">
        <w:r w:rsidRPr="007612EC">
          <w:rPr>
            <w:lang w:eastAsia="zh-CN"/>
          </w:rPr>
          <w:t xml:space="preserve">is reported </w:t>
        </w:r>
        <w:r>
          <w:rPr>
            <w:lang w:eastAsia="zh-CN"/>
          </w:rPr>
          <w:t>UN</w:t>
        </w:r>
        <w:r w:rsidRPr="00C035BA">
          <w:rPr>
            <w:lang w:eastAsia="zh-CN"/>
          </w:rPr>
          <w:t>FULFILLED, the MnS consumer can know whether the</w:t>
        </w:r>
        <w:r>
          <w:rPr>
            <w:lang w:eastAsia="zh-CN"/>
          </w:rPr>
          <w:t>re</w:t>
        </w:r>
        <w:r w:rsidRPr="00C035BA">
          <w:rPr>
            <w:lang w:eastAsia="zh-CN"/>
          </w:rPr>
          <w:t xml:space="preserve"> </w:t>
        </w:r>
        <w:r>
          <w:rPr>
            <w:lang w:eastAsia="zh-CN"/>
          </w:rPr>
          <w:t xml:space="preserve">were time windows when </w:t>
        </w:r>
      </w:ins>
      <w:ins w:id="171" w:author="DG" w:date="2023-02-15T10:34:00Z">
        <w:r w:rsidR="006F6418">
          <w:rPr>
            <w:lang w:eastAsia="zh-CN"/>
          </w:rPr>
          <w:t>intent expectation</w:t>
        </w:r>
        <w:r w:rsidR="006F6418" w:rsidDel="006F6418">
          <w:rPr>
            <w:rStyle w:val="CommentReference"/>
          </w:rPr>
          <w:t xml:space="preserve"> </w:t>
        </w:r>
      </w:ins>
      <w:ins w:id="172" w:author="DG" w:date="2023-02-14T20:26:00Z">
        <w:r>
          <w:rPr>
            <w:lang w:eastAsia="zh-CN"/>
          </w:rPr>
          <w:t>was in fulfilled state through</w:t>
        </w:r>
        <w:r w:rsidRPr="00C035BA">
          <w:rPr>
            <w:lang w:eastAsia="zh-CN"/>
          </w:rPr>
          <w:t>out the reporting period.</w:t>
        </w:r>
        <w:r>
          <w:rPr>
            <w:lang w:eastAsia="zh-CN"/>
          </w:rPr>
          <w:t xml:space="preserve"> </w:t>
        </w:r>
      </w:ins>
    </w:p>
    <w:p w14:paraId="66117940" w14:textId="77777777" w:rsidR="00D211F5" w:rsidRDefault="00D211F5" w:rsidP="00D211F5">
      <w:pPr>
        <w:numPr>
          <w:ilvl w:val="0"/>
          <w:numId w:val="26"/>
        </w:numPr>
        <w:rPr>
          <w:ins w:id="173" w:author="DG" w:date="2023-02-17T17:41:00Z"/>
          <w:lang w:eastAsia="zh-CN"/>
        </w:rPr>
      </w:pPr>
      <w:ins w:id="174" w:author="DG" w:date="2023-02-17T17:41:00Z">
        <w:r>
          <w:rPr>
            <w:lang w:eastAsia="zh-CN"/>
          </w:rPr>
          <w:t xml:space="preserve">The MnS consumer can estimate what is the optimum observationTime required. </w:t>
        </w:r>
      </w:ins>
    </w:p>
    <w:p w14:paraId="047546A3" w14:textId="5AD9F4F8" w:rsidR="00D211F5" w:rsidRDefault="00D211F5" w:rsidP="00D211F5">
      <w:pPr>
        <w:numPr>
          <w:ilvl w:val="0"/>
          <w:numId w:val="26"/>
        </w:numPr>
        <w:rPr>
          <w:lang w:eastAsia="zh-CN"/>
        </w:rPr>
      </w:pPr>
      <w:ins w:id="175" w:author="DG" w:date="2023-02-17T17:41:00Z">
        <w:r>
          <w:rPr>
            <w:lang w:eastAsia="zh-CN"/>
          </w:rPr>
          <w:t>The MnS consumer can estimate how much time it actually takes for the the MnS producer to fulfil the expectation.</w:t>
        </w:r>
      </w:ins>
    </w:p>
    <w:p w14:paraId="435646D3" w14:textId="77777777" w:rsidR="00D442B0" w:rsidRDefault="00D442B0" w:rsidP="00D442B0">
      <w:pPr>
        <w:pStyle w:val="CRCoverPage"/>
        <w:numPr>
          <w:ilvl w:val="0"/>
          <w:numId w:val="26"/>
        </w:numPr>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442B0" w14:paraId="5F8AB58C" w14:textId="77777777" w:rsidTr="002B168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5FE7ED62" w14:textId="1ABDF826" w:rsidR="00D442B0" w:rsidRDefault="00D442B0" w:rsidP="00D442B0">
            <w:pPr>
              <w:jc w:val="center"/>
              <w:rPr>
                <w:rFonts w:ascii="Arial" w:hAnsi="Arial" w:cs="Arial"/>
                <w:b/>
                <w:bCs/>
                <w:sz w:val="28"/>
                <w:szCs w:val="28"/>
                <w:lang w:val="en-US"/>
              </w:rPr>
            </w:pPr>
            <w:r>
              <w:rPr>
                <w:rFonts w:ascii="Arial" w:hAnsi="Arial" w:cs="Arial"/>
                <w:b/>
                <w:bCs/>
                <w:sz w:val="28"/>
                <w:szCs w:val="28"/>
                <w:lang w:val="en-US"/>
              </w:rPr>
              <w:t>Next modification</w:t>
            </w:r>
          </w:p>
        </w:tc>
      </w:tr>
    </w:tbl>
    <w:p w14:paraId="39B67959" w14:textId="77777777" w:rsidR="00034D91" w:rsidRPr="007A3F65" w:rsidRDefault="00034D91" w:rsidP="00034D91">
      <w:pPr>
        <w:pStyle w:val="Heading4"/>
        <w:rPr>
          <w:rStyle w:val="SubtleEmphasis"/>
          <w:i w:val="0"/>
        </w:rPr>
      </w:pPr>
      <w:bookmarkStart w:id="176" w:name="_Toc120009301"/>
      <w:bookmarkStart w:id="177" w:name="_Toc120009665"/>
      <w:bookmarkStart w:id="178" w:name="_Toc120022869"/>
      <w:bookmarkEnd w:id="116"/>
      <w:bookmarkEnd w:id="117"/>
      <w:bookmarkEnd w:id="118"/>
      <w:bookmarkEnd w:id="119"/>
      <w:bookmarkEnd w:id="120"/>
      <w:bookmarkEnd w:id="121"/>
      <w:bookmarkEnd w:id="122"/>
      <w:bookmarkEnd w:id="123"/>
      <w:r w:rsidRPr="007A3F65">
        <w:rPr>
          <w:rStyle w:val="SubtleEmphasis"/>
        </w:rPr>
        <w:t>4.5.2.</w:t>
      </w:r>
      <w:r>
        <w:rPr>
          <w:rStyle w:val="SubtleEmphasis"/>
        </w:rPr>
        <w:t>3</w:t>
      </w:r>
      <w:r w:rsidRPr="007A3F65">
        <w:rPr>
          <w:rStyle w:val="SubtleEmphasis"/>
        </w:rPr>
        <w:tab/>
        <w:t>Potential solution #3</w:t>
      </w:r>
      <w:bookmarkEnd w:id="176"/>
      <w:bookmarkEnd w:id="177"/>
      <w:bookmarkEnd w:id="178"/>
    </w:p>
    <w:p w14:paraId="285A0D6C" w14:textId="77777777" w:rsidR="00034D91" w:rsidRDefault="00034D91" w:rsidP="00034D91">
      <w:r>
        <w:t>This solution would not modify the existing model in 28.312 [2]. A separate IntentReportCtrl IOC is proposed. The IntentReport IOC is used to contain the output of the expectation targets, as well as other status information currently contained in Intent. The latter would be removed to further separate the configuration of the Intent, from the monitoring/reporting of it throughout its lifecycle.</w:t>
      </w:r>
    </w:p>
    <w:p w14:paraId="21C1A3A8" w14:textId="77777777" w:rsidR="00034D91" w:rsidRDefault="00034D91" w:rsidP="00034D91">
      <w:pPr>
        <w:jc w:val="center"/>
      </w:pPr>
      <w:r>
        <w:rPr>
          <w:noProof/>
          <w:lang w:val="en-IN" w:eastAsia="en-IN"/>
        </w:rPr>
        <w:lastRenderedPageBreak/>
        <w:drawing>
          <wp:inline distT="0" distB="0" distL="0" distR="0" wp14:anchorId="41F8D15A" wp14:editId="018439A6">
            <wp:extent cx="4109085" cy="24911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109085" cy="2491105"/>
                    </a:xfrm>
                    <a:prstGeom prst="rect">
                      <a:avLst/>
                    </a:prstGeom>
                    <a:noFill/>
                    <a:ln>
                      <a:noFill/>
                    </a:ln>
                  </pic:spPr>
                </pic:pic>
              </a:graphicData>
            </a:graphic>
          </wp:inline>
        </w:drawing>
      </w:r>
    </w:p>
    <w:p w14:paraId="1CB01915" w14:textId="77777777" w:rsidR="00034D91" w:rsidRDefault="00034D91" w:rsidP="00034D91">
      <w:pPr>
        <w:jc w:val="center"/>
        <w:rPr>
          <w:lang w:eastAsia="zh-CN"/>
        </w:rPr>
      </w:pPr>
      <w:r>
        <w:rPr>
          <w:rFonts w:hint="eastAsia"/>
          <w:color w:val="000000"/>
          <w:lang w:eastAsia="zh-CN"/>
        </w:rPr>
        <w:t>F</w:t>
      </w:r>
      <w:r>
        <w:rPr>
          <w:color w:val="000000"/>
          <w:lang w:eastAsia="zh-CN"/>
        </w:rPr>
        <w:t>igure 4.5.2.3-1</w:t>
      </w:r>
    </w:p>
    <w:p w14:paraId="2ABF052F" w14:textId="77777777" w:rsidR="00034D91" w:rsidRDefault="00034D91" w:rsidP="00034D91">
      <w:pPr>
        <w:rPr>
          <w:lang w:eastAsia="zh-CN"/>
        </w:rPr>
      </w:pPr>
      <w:r>
        <w:rPr>
          <w:lang w:eastAsia="zh-CN"/>
        </w:rPr>
        <w:t>The above solution would require, per Intent, that:</w:t>
      </w:r>
    </w:p>
    <w:p w14:paraId="7D36ABA5" w14:textId="77777777" w:rsidR="00034D91" w:rsidRDefault="00034D91" w:rsidP="00034D91">
      <w:pPr>
        <w:numPr>
          <w:ilvl w:val="1"/>
          <w:numId w:val="24"/>
        </w:numPr>
        <w:rPr>
          <w:lang w:eastAsia="zh-CN"/>
        </w:rPr>
      </w:pPr>
      <w:r>
        <w:rPr>
          <w:lang w:eastAsia="zh-CN"/>
        </w:rPr>
        <w:t xml:space="preserve">MnS Consumer configures each IntentReportCtrl with ‘reportingPeriod=N’, and reference ‘intentReference’ to the Intent instance for which the report is to be producer </w:t>
      </w:r>
    </w:p>
    <w:p w14:paraId="3563D566" w14:textId="77777777" w:rsidR="00034D91" w:rsidRDefault="00034D91" w:rsidP="00034D91">
      <w:pPr>
        <w:numPr>
          <w:ilvl w:val="1"/>
          <w:numId w:val="24"/>
        </w:numPr>
        <w:rPr>
          <w:lang w:eastAsia="zh-CN"/>
        </w:rPr>
      </w:pPr>
      <w:r>
        <w:rPr>
          <w:lang w:eastAsia="zh-CN"/>
        </w:rPr>
        <w:t>For each period N, MnS Producer generates an IntentReport instance</w:t>
      </w:r>
    </w:p>
    <w:p w14:paraId="4A708B02" w14:textId="77777777" w:rsidR="005D275A" w:rsidRDefault="00034D91" w:rsidP="00034D91">
      <w:pPr>
        <w:numPr>
          <w:ilvl w:val="1"/>
          <w:numId w:val="24"/>
        </w:numPr>
        <w:rPr>
          <w:ins w:id="179" w:author="DG" w:date="2023-02-14T19:53:00Z"/>
          <w:lang w:eastAsia="zh-CN"/>
        </w:rPr>
      </w:pPr>
      <w:r>
        <w:rPr>
          <w:lang w:eastAsia="zh-CN"/>
        </w:rPr>
        <w:t xml:space="preserve">For every period N, </w:t>
      </w:r>
    </w:p>
    <w:p w14:paraId="51FE78A7" w14:textId="4D32893D" w:rsidR="00034D91" w:rsidRDefault="00034D91" w:rsidP="00E0340D">
      <w:pPr>
        <w:numPr>
          <w:ilvl w:val="2"/>
          <w:numId w:val="24"/>
        </w:numPr>
        <w:rPr>
          <w:ins w:id="180" w:author="DG" w:date="2023-02-14T19:51:00Z"/>
          <w:lang w:eastAsia="zh-CN"/>
        </w:rPr>
      </w:pPr>
      <w:r>
        <w:rPr>
          <w:lang w:eastAsia="zh-CN"/>
        </w:rPr>
        <w:t xml:space="preserve">MnS Producer ‘snapshots’ the </w:t>
      </w:r>
      <w:ins w:id="181" w:author="DG" w:date="2023-02-14T19:53:00Z">
        <w:r w:rsidR="005D275A">
          <w:rPr>
            <w:lang w:eastAsia="zh-CN"/>
          </w:rPr>
          <w:t xml:space="preserve">current </w:t>
        </w:r>
      </w:ins>
      <w:r>
        <w:rPr>
          <w:lang w:eastAsia="zh-CN"/>
        </w:rPr>
        <w:t>Intent values</w:t>
      </w:r>
      <w:ins w:id="182" w:author="DG" w:date="2023-02-14T19:53:00Z">
        <w:r w:rsidR="005D275A">
          <w:rPr>
            <w:lang w:eastAsia="zh-CN"/>
          </w:rPr>
          <w:t xml:space="preserve"> at the end of the period N</w:t>
        </w:r>
      </w:ins>
    </w:p>
    <w:p w14:paraId="3BAF38BB" w14:textId="7A89335F" w:rsidR="00762910" w:rsidRPr="00FD44AF" w:rsidRDefault="005D275A" w:rsidP="00E0340D">
      <w:pPr>
        <w:numPr>
          <w:ilvl w:val="2"/>
          <w:numId w:val="24"/>
        </w:numPr>
        <w:rPr>
          <w:ins w:id="183" w:author="DG" w:date="2023-02-14T19:55:00Z"/>
          <w:lang w:eastAsia="zh-CN"/>
        </w:rPr>
      </w:pPr>
      <w:ins w:id="184" w:author="DG" w:date="2023-02-14T19:53:00Z">
        <w:r>
          <w:rPr>
            <w:lang w:eastAsia="zh-CN"/>
          </w:rPr>
          <w:t>I</w:t>
        </w:r>
      </w:ins>
      <w:ins w:id="185" w:author="DG" w:date="2023-02-14T19:52:00Z">
        <w:r>
          <w:rPr>
            <w:lang w:eastAsia="zh-CN"/>
          </w:rPr>
          <w:t xml:space="preserve">f the </w:t>
        </w:r>
      </w:ins>
      <w:ins w:id="186" w:author="DG" w:date="2023-02-15T10:34:00Z">
        <w:r w:rsidR="00D20449">
          <w:rPr>
            <w:lang w:eastAsia="zh-CN"/>
          </w:rPr>
          <w:t>intent expectation</w:t>
        </w:r>
        <w:r w:rsidR="00D20449" w:rsidDel="00D20449">
          <w:rPr>
            <w:rStyle w:val="CommentReference"/>
          </w:rPr>
          <w:t xml:space="preserve"> </w:t>
        </w:r>
      </w:ins>
      <w:ins w:id="187" w:author="DG" w:date="2023-02-14T19:52:00Z">
        <w:r>
          <w:rPr>
            <w:lang w:eastAsia="zh-CN"/>
          </w:rPr>
          <w:t xml:space="preserve">is reported </w:t>
        </w:r>
        <w:r w:rsidRPr="00506640">
          <w:rPr>
            <w:rFonts w:ascii="Courier New" w:eastAsia="SimSun" w:hAnsi="Courier New" w:cs="Courier New"/>
            <w:bCs/>
            <w:lang w:eastAsia="zh-CN"/>
          </w:rPr>
          <w:t>FULFILLED</w:t>
        </w:r>
      </w:ins>
      <w:ins w:id="188" w:author="DG" w:date="2023-02-14T19:54:00Z">
        <w:r>
          <w:rPr>
            <w:rFonts w:ascii="Courier New" w:eastAsia="SimSun" w:hAnsi="Courier New" w:cs="Courier New"/>
            <w:bCs/>
            <w:lang w:eastAsia="zh-CN"/>
          </w:rPr>
          <w:t>,</w:t>
        </w:r>
      </w:ins>
      <w:ins w:id="189" w:author="DG" w:date="2023-02-14T19:52:00Z">
        <w:r>
          <w:t xml:space="preserve"> </w:t>
        </w:r>
      </w:ins>
      <w:ins w:id="190" w:author="DG" w:date="2023-02-14T19:51:00Z">
        <w:r w:rsidR="00762910">
          <w:rPr>
            <w:lang w:eastAsia="zh-CN"/>
          </w:rPr>
          <w:t>MnS Producer</w:t>
        </w:r>
        <w:r>
          <w:rPr>
            <w:lang w:eastAsia="zh-CN"/>
          </w:rPr>
          <w:t xml:space="preserve"> ‘snapshots’ the Intent values</w:t>
        </w:r>
      </w:ins>
      <w:ins w:id="191" w:author="DG" w:date="2023-02-14T19:53:00Z">
        <w:r>
          <w:rPr>
            <w:lang w:eastAsia="zh-CN"/>
          </w:rPr>
          <w:t xml:space="preserve"> at all previous </w:t>
        </w:r>
      </w:ins>
      <w:ins w:id="192" w:author="DG" w:date="2023-02-14T19:54:00Z">
        <w:r>
          <w:rPr>
            <w:lang w:eastAsia="zh-CN"/>
          </w:rPr>
          <w:t xml:space="preserve">time windows where the </w:t>
        </w:r>
      </w:ins>
      <w:ins w:id="193" w:author="DG" w:date="2023-02-15T10:34:00Z">
        <w:r w:rsidR="00D20449">
          <w:rPr>
            <w:lang w:eastAsia="zh-CN"/>
          </w:rPr>
          <w:t>intent expectation</w:t>
        </w:r>
        <w:r w:rsidR="00D20449" w:rsidDel="00D20449">
          <w:rPr>
            <w:rStyle w:val="CommentReference"/>
          </w:rPr>
          <w:t xml:space="preserve"> </w:t>
        </w:r>
      </w:ins>
      <w:ins w:id="194" w:author="DG" w:date="2023-02-14T19:54:00Z">
        <w:r>
          <w:rPr>
            <w:lang w:eastAsia="zh-CN"/>
          </w:rPr>
          <w:t xml:space="preserve">was considered </w:t>
        </w:r>
      </w:ins>
      <w:ins w:id="195" w:author="DG" w:date="2023-02-14T19:55:00Z">
        <w:r w:rsidRPr="00506640">
          <w:rPr>
            <w:rFonts w:ascii="Courier New" w:eastAsia="SimSun" w:hAnsi="Courier New" w:cs="Courier New"/>
            <w:bCs/>
            <w:lang w:eastAsia="zh-CN"/>
          </w:rPr>
          <w:t>NOTFULFILLED</w:t>
        </w:r>
        <w:r w:rsidR="00E0340D">
          <w:rPr>
            <w:rFonts w:ascii="Courier New" w:eastAsia="SimSun" w:hAnsi="Courier New" w:cs="Courier New"/>
            <w:bCs/>
            <w:lang w:eastAsia="zh-CN"/>
          </w:rPr>
          <w:t>.</w:t>
        </w:r>
      </w:ins>
    </w:p>
    <w:p w14:paraId="4CEF6981" w14:textId="20732CAD" w:rsidR="00E0340D" w:rsidRDefault="00E0340D" w:rsidP="00E0340D">
      <w:pPr>
        <w:numPr>
          <w:ilvl w:val="2"/>
          <w:numId w:val="24"/>
        </w:numPr>
        <w:rPr>
          <w:lang w:eastAsia="zh-CN"/>
        </w:rPr>
      </w:pPr>
      <w:ins w:id="196" w:author="DG" w:date="2023-02-14T19:55:00Z">
        <w:r>
          <w:rPr>
            <w:lang w:eastAsia="zh-CN"/>
          </w:rPr>
          <w:t xml:space="preserve">If the </w:t>
        </w:r>
      </w:ins>
      <w:ins w:id="197" w:author="DG" w:date="2023-02-15T10:34:00Z">
        <w:r w:rsidR="00D20449">
          <w:rPr>
            <w:lang w:eastAsia="zh-CN"/>
          </w:rPr>
          <w:t>intent expectation</w:t>
        </w:r>
        <w:r w:rsidR="00D20449" w:rsidDel="00D20449">
          <w:rPr>
            <w:rStyle w:val="CommentReference"/>
          </w:rPr>
          <w:t xml:space="preserve"> </w:t>
        </w:r>
      </w:ins>
      <w:ins w:id="198" w:author="DG" w:date="2023-02-14T19:55:00Z">
        <w:r>
          <w:rPr>
            <w:lang w:eastAsia="zh-CN"/>
          </w:rPr>
          <w:t xml:space="preserve">is reported </w:t>
        </w:r>
        <w:r>
          <w:rPr>
            <w:rFonts w:ascii="Courier New" w:eastAsia="SimSun" w:hAnsi="Courier New" w:cs="Courier New"/>
            <w:bCs/>
            <w:lang w:eastAsia="zh-CN"/>
          </w:rPr>
          <w:t>NOTF</w:t>
        </w:r>
        <w:r w:rsidRPr="00E0340D">
          <w:rPr>
            <w:rFonts w:ascii="Courier New" w:eastAsia="SimSun" w:hAnsi="Courier New" w:cs="Courier New"/>
            <w:bCs/>
            <w:lang w:eastAsia="zh-CN"/>
          </w:rPr>
          <w:t>ULFILLED,</w:t>
        </w:r>
        <w:r>
          <w:t xml:space="preserve"> </w:t>
        </w:r>
        <w:r>
          <w:rPr>
            <w:lang w:eastAsia="zh-CN"/>
          </w:rPr>
          <w:t xml:space="preserve">MnS Producer ‘snapshots’ the Intent values at all previous time windows where the </w:t>
        </w:r>
      </w:ins>
      <w:ins w:id="199" w:author="DG" w:date="2023-02-15T10:34:00Z">
        <w:r w:rsidR="00D20449">
          <w:rPr>
            <w:lang w:eastAsia="zh-CN"/>
          </w:rPr>
          <w:t>intent expectation</w:t>
        </w:r>
        <w:r w:rsidR="00D20449" w:rsidDel="00D20449">
          <w:rPr>
            <w:rStyle w:val="CommentReference"/>
          </w:rPr>
          <w:t xml:space="preserve"> </w:t>
        </w:r>
      </w:ins>
      <w:ins w:id="200" w:author="DG" w:date="2023-02-14T19:55:00Z">
        <w:r>
          <w:rPr>
            <w:lang w:eastAsia="zh-CN"/>
          </w:rPr>
          <w:t xml:space="preserve">was considered </w:t>
        </w:r>
        <w:r w:rsidRPr="00E0340D">
          <w:rPr>
            <w:rFonts w:ascii="Courier New" w:eastAsia="SimSun" w:hAnsi="Courier New" w:cs="Courier New"/>
            <w:bCs/>
            <w:lang w:eastAsia="zh-CN"/>
          </w:rPr>
          <w:t>FULFILLED.</w:t>
        </w:r>
      </w:ins>
    </w:p>
    <w:p w14:paraId="2A678D44" w14:textId="64499C0E" w:rsidR="00034D91" w:rsidRDefault="00034D91" w:rsidP="00034D91">
      <w:pPr>
        <w:numPr>
          <w:ilvl w:val="1"/>
          <w:numId w:val="24"/>
        </w:numPr>
        <w:rPr>
          <w:ins w:id="201" w:author="DG" w:date="2023-02-14T20:00:00Z"/>
          <w:lang w:eastAsia="zh-CN"/>
        </w:rPr>
      </w:pPr>
      <w:r>
        <w:rPr>
          <w:lang w:eastAsia="zh-CN"/>
        </w:rPr>
        <w:t>MnS Consumer receives notification of the new IntentReport instance</w:t>
      </w:r>
    </w:p>
    <w:p w14:paraId="76F4B27A" w14:textId="6E65B5D4" w:rsidR="00A9367F" w:rsidRDefault="00A9367F" w:rsidP="00034D91">
      <w:pPr>
        <w:numPr>
          <w:ilvl w:val="1"/>
          <w:numId w:val="24"/>
        </w:numPr>
        <w:rPr>
          <w:lang w:eastAsia="zh-CN"/>
        </w:rPr>
      </w:pPr>
      <w:ins w:id="202" w:author="DG" w:date="2023-02-14T20:00:00Z">
        <w:r w:rsidRPr="00C6757C">
          <w:rPr>
            <w:color w:val="000000"/>
          </w:rPr>
          <w:t xml:space="preserve">Introduce the </w:t>
        </w:r>
        <w:r>
          <w:rPr>
            <w:color w:val="000000"/>
          </w:rPr>
          <w:t>"</w:t>
        </w:r>
        <w:r w:rsidRPr="00C6757C">
          <w:rPr>
            <w:color w:val="000000"/>
          </w:rPr>
          <w:t>achieveValue</w:t>
        </w:r>
        <w:r>
          <w:rPr>
            <w:color w:val="000000"/>
          </w:rPr>
          <w:t>"</w:t>
        </w:r>
        <w:r w:rsidRPr="00C6757C">
          <w:rPr>
            <w:color w:val="000000"/>
          </w:rPr>
          <w:t xml:space="preserve"> attribute in the ExpectationTarget to </w:t>
        </w:r>
        <w:r w:rsidRPr="00C6757C">
          <w:rPr>
            <w:color w:val="000000"/>
            <w:lang w:eastAsia="zh-CN"/>
          </w:rPr>
          <w:t xml:space="preserve">represent the performance value for the </w:t>
        </w:r>
        <w:r w:rsidRPr="00C6757C">
          <w:rPr>
            <w:color w:val="000000"/>
          </w:rPr>
          <w:t>ExpectationTarget.</w:t>
        </w:r>
      </w:ins>
    </w:p>
    <w:p w14:paraId="61A32113" w14:textId="77777777" w:rsidR="00034D91" w:rsidRDefault="00034D91" w:rsidP="00034D91">
      <w:pPr>
        <w:rPr>
          <w:lang w:eastAsia="zh-CN"/>
        </w:rPr>
      </w:pPr>
    </w:p>
    <w:p w14:paraId="4A38B8A8" w14:textId="77777777" w:rsidR="00034D91" w:rsidRDefault="00034D91" w:rsidP="00034D91">
      <w:pPr>
        <w:rPr>
          <w:lang w:eastAsia="zh-CN"/>
        </w:rPr>
      </w:pPr>
      <w:r>
        <w:rPr>
          <w:lang w:eastAsia="zh-CN"/>
        </w:rPr>
        <w:t>Observations on this approach:</w:t>
      </w:r>
    </w:p>
    <w:p w14:paraId="7D10EE4D" w14:textId="77777777" w:rsidR="00034D91" w:rsidRDefault="00034D91" w:rsidP="00034D91">
      <w:pPr>
        <w:numPr>
          <w:ilvl w:val="1"/>
          <w:numId w:val="24"/>
        </w:numPr>
        <w:rPr>
          <w:lang w:eastAsia="zh-CN"/>
        </w:rPr>
      </w:pPr>
      <w:r>
        <w:rPr>
          <w:lang w:eastAsia="zh-CN"/>
        </w:rPr>
        <w:t>The configuration of the report output is external to the Intent itself, and supports ability to configure different reports per Intent.  The content (i.e. attributes) and reporting intervals can different for each report generated.</w:t>
      </w:r>
    </w:p>
    <w:p w14:paraId="0D93080C" w14:textId="77777777" w:rsidR="00034D91" w:rsidRDefault="00034D91" w:rsidP="00034D91">
      <w:pPr>
        <w:numPr>
          <w:ilvl w:val="1"/>
          <w:numId w:val="24"/>
        </w:numPr>
        <w:rPr>
          <w:lang w:eastAsia="zh-CN"/>
        </w:rPr>
      </w:pPr>
      <w:r>
        <w:rPr>
          <w:lang w:eastAsia="zh-CN"/>
        </w:rPr>
        <w:t>Each report is a complete ‘snapshot’ of the Intent at time of generation, available in NRM.</w:t>
      </w:r>
    </w:p>
    <w:p w14:paraId="5CA86270" w14:textId="77777777" w:rsidR="00034D91" w:rsidRDefault="00034D91" w:rsidP="00034D91">
      <w:pPr>
        <w:numPr>
          <w:ilvl w:val="1"/>
          <w:numId w:val="24"/>
        </w:numPr>
        <w:rPr>
          <w:lang w:eastAsia="zh-CN"/>
        </w:rPr>
      </w:pPr>
      <w:r>
        <w:rPr>
          <w:lang w:eastAsia="zh-CN"/>
        </w:rPr>
        <w:t>MnS Consumer does not need to handle different ‘observationIntervals’ per attribute within same Intent.</w:t>
      </w:r>
    </w:p>
    <w:p w14:paraId="5D388231" w14:textId="77777777" w:rsidR="00BF5897" w:rsidRDefault="00BF5897" w:rsidP="00BF5897">
      <w:pPr>
        <w:rPr>
          <w:ins w:id="203" w:author="DG" w:date="2023-02-14T20:27:00Z"/>
          <w:lang w:eastAsia="zh-CN"/>
        </w:rPr>
      </w:pPr>
      <w:ins w:id="204" w:author="DG" w:date="2023-02-14T20:27:00Z">
        <w:r>
          <w:rPr>
            <w:lang w:eastAsia="zh-CN"/>
          </w:rPr>
          <w:t>Several benefits are listed below for the solution:</w:t>
        </w:r>
      </w:ins>
    </w:p>
    <w:p w14:paraId="17ECB9DD" w14:textId="7D65C3FA" w:rsidR="00BF5897" w:rsidRDefault="00BF5897" w:rsidP="00BF5897">
      <w:pPr>
        <w:numPr>
          <w:ilvl w:val="0"/>
          <w:numId w:val="26"/>
        </w:numPr>
        <w:rPr>
          <w:ins w:id="205" w:author="DG" w:date="2023-02-14T20:27:00Z"/>
          <w:lang w:eastAsia="zh-CN"/>
        </w:rPr>
      </w:pPr>
      <w:ins w:id="206" w:author="DG" w:date="2023-02-14T20:27:00Z">
        <w:r w:rsidRPr="007612EC">
          <w:rPr>
            <w:lang w:eastAsia="zh-CN"/>
          </w:rPr>
          <w:t xml:space="preserve">If the </w:t>
        </w:r>
      </w:ins>
      <w:ins w:id="207" w:author="DG" w:date="2023-02-15T10:35:00Z">
        <w:r w:rsidR="00D20449">
          <w:rPr>
            <w:lang w:eastAsia="zh-CN"/>
          </w:rPr>
          <w:t>intent expectation</w:t>
        </w:r>
        <w:r w:rsidR="00D20449" w:rsidDel="00D20449">
          <w:rPr>
            <w:rStyle w:val="CommentReference"/>
          </w:rPr>
          <w:t xml:space="preserve"> </w:t>
        </w:r>
      </w:ins>
      <w:ins w:id="208" w:author="DG" w:date="2023-02-14T20:27:00Z">
        <w:r w:rsidRPr="007612EC">
          <w:rPr>
            <w:lang w:eastAsia="zh-CN"/>
          </w:rPr>
          <w:t xml:space="preserve">is reported </w:t>
        </w:r>
        <w:r w:rsidRPr="00C035BA">
          <w:rPr>
            <w:lang w:eastAsia="zh-CN"/>
          </w:rPr>
          <w:t>FULFILLED, the MnS consumer can know whether the intent</w:t>
        </w:r>
        <w:r>
          <w:rPr>
            <w:lang w:eastAsia="zh-CN"/>
          </w:rPr>
          <w:t xml:space="preserve"> was in fulfilled state through</w:t>
        </w:r>
        <w:r w:rsidRPr="00C035BA">
          <w:rPr>
            <w:lang w:eastAsia="zh-CN"/>
          </w:rPr>
          <w:t>out the reporting period.</w:t>
        </w:r>
      </w:ins>
    </w:p>
    <w:p w14:paraId="26AA1F68" w14:textId="5157E18E" w:rsidR="007B5361" w:rsidRDefault="00BF5897" w:rsidP="0034108F">
      <w:pPr>
        <w:numPr>
          <w:ilvl w:val="0"/>
          <w:numId w:val="26"/>
        </w:numPr>
        <w:rPr>
          <w:ins w:id="209" w:author="REFIK FATIH USTOK/AI &amp; Development /SRUK/Engineer/Samsung Electronics" w:date="2023-02-17T09:42:00Z"/>
          <w:lang w:eastAsia="zh-CN"/>
        </w:rPr>
      </w:pPr>
      <w:ins w:id="210" w:author="DG" w:date="2023-02-14T20:27:00Z">
        <w:r w:rsidRPr="007612EC">
          <w:rPr>
            <w:lang w:eastAsia="zh-CN"/>
          </w:rPr>
          <w:t xml:space="preserve">If the </w:t>
        </w:r>
      </w:ins>
      <w:ins w:id="211" w:author="DG" w:date="2023-02-15T10:35:00Z">
        <w:r w:rsidR="00D20449">
          <w:rPr>
            <w:lang w:eastAsia="zh-CN"/>
          </w:rPr>
          <w:t>intent expectation</w:t>
        </w:r>
        <w:r w:rsidR="00D20449" w:rsidDel="00D20449">
          <w:rPr>
            <w:rStyle w:val="CommentReference"/>
          </w:rPr>
          <w:t xml:space="preserve"> </w:t>
        </w:r>
      </w:ins>
      <w:ins w:id="212" w:author="DG" w:date="2023-02-14T20:27:00Z">
        <w:r w:rsidRPr="007612EC">
          <w:rPr>
            <w:lang w:eastAsia="zh-CN"/>
          </w:rPr>
          <w:t xml:space="preserve">is reported </w:t>
        </w:r>
      </w:ins>
      <w:ins w:id="213" w:author="DG" w:date="2023-02-15T10:35:00Z">
        <w:r w:rsidR="00D20449">
          <w:rPr>
            <w:lang w:eastAsia="zh-CN"/>
          </w:rPr>
          <w:t>NOT</w:t>
        </w:r>
      </w:ins>
      <w:ins w:id="214" w:author="DG" w:date="2023-02-14T20:27:00Z">
        <w:r w:rsidRPr="00C035BA">
          <w:rPr>
            <w:lang w:eastAsia="zh-CN"/>
          </w:rPr>
          <w:t>FULFILLED, the MnS consumer can know whether the</w:t>
        </w:r>
        <w:r>
          <w:rPr>
            <w:lang w:eastAsia="zh-CN"/>
          </w:rPr>
          <w:t>re</w:t>
        </w:r>
        <w:r w:rsidRPr="00C035BA">
          <w:rPr>
            <w:lang w:eastAsia="zh-CN"/>
          </w:rPr>
          <w:t xml:space="preserve"> </w:t>
        </w:r>
        <w:r>
          <w:rPr>
            <w:lang w:eastAsia="zh-CN"/>
          </w:rPr>
          <w:t xml:space="preserve">were time windows when </w:t>
        </w:r>
        <w:r w:rsidRPr="00C035BA">
          <w:rPr>
            <w:lang w:eastAsia="zh-CN"/>
          </w:rPr>
          <w:t>intent</w:t>
        </w:r>
        <w:r>
          <w:rPr>
            <w:lang w:eastAsia="zh-CN"/>
          </w:rPr>
          <w:t xml:space="preserve"> was in fulfilled state through</w:t>
        </w:r>
        <w:r w:rsidRPr="00C035BA">
          <w:rPr>
            <w:lang w:eastAsia="zh-CN"/>
          </w:rPr>
          <w:t>out the reporting period.</w:t>
        </w:r>
        <w:r>
          <w:rPr>
            <w:lang w:eastAsia="zh-CN"/>
          </w:rPr>
          <w:t xml:space="preserve"> </w:t>
        </w:r>
      </w:ins>
    </w:p>
    <w:p w14:paraId="3374F5E1" w14:textId="0D7F9772" w:rsidR="007649B2" w:rsidRDefault="007649B2" w:rsidP="0034108F">
      <w:pPr>
        <w:numPr>
          <w:ilvl w:val="0"/>
          <w:numId w:val="26"/>
        </w:numPr>
        <w:rPr>
          <w:ins w:id="215" w:author="REFIK FATIH USTOK/AI &amp; Development /SRUK/Engineer/Samsung Electronics" w:date="2023-02-17T09:46:00Z"/>
          <w:lang w:eastAsia="zh-CN"/>
        </w:rPr>
      </w:pPr>
      <w:ins w:id="216" w:author="REFIK FATIH USTOK/AI &amp; Development /SRUK/Engineer/Samsung Electronics" w:date="2023-02-17T09:45:00Z">
        <w:r>
          <w:rPr>
            <w:lang w:eastAsia="zh-CN"/>
          </w:rPr>
          <w:t>The MnS consumer can estimate what is the optimum observation</w:t>
        </w:r>
      </w:ins>
      <w:ins w:id="217" w:author="REFIK FATIH USTOK/AI &amp; Development /SRUK/Engineer/Samsung Electronics" w:date="2023-02-17T09:46:00Z">
        <w:r>
          <w:rPr>
            <w:lang w:eastAsia="zh-CN"/>
          </w:rPr>
          <w:t xml:space="preserve">Time required. </w:t>
        </w:r>
      </w:ins>
    </w:p>
    <w:p w14:paraId="72E19D38" w14:textId="7EE52CD3" w:rsidR="007649B2" w:rsidRDefault="007649B2" w:rsidP="0034108F">
      <w:pPr>
        <w:numPr>
          <w:ilvl w:val="0"/>
          <w:numId w:val="26"/>
        </w:numPr>
        <w:rPr>
          <w:lang w:eastAsia="zh-CN"/>
        </w:rPr>
      </w:pPr>
      <w:ins w:id="218" w:author="REFIK FATIH USTOK/AI &amp; Development /SRUK/Engineer/Samsung Electronics" w:date="2023-02-17T09:47:00Z">
        <w:r>
          <w:rPr>
            <w:lang w:eastAsia="zh-CN"/>
          </w:rPr>
          <w:t>The MnS consumer can estimate how much time it actually takes for the the MnS producer to fulfil the expectation.</w:t>
        </w:r>
      </w:ins>
    </w:p>
    <w:p w14:paraId="7C7135D9" w14:textId="4A22FE9B" w:rsidR="00D442B0" w:rsidRDefault="00D442B0" w:rsidP="00D442B0">
      <w:pPr>
        <w:rPr>
          <w:lang w:eastAsia="zh-CN"/>
        </w:rPr>
      </w:pPr>
    </w:p>
    <w:p w14:paraId="4F368D4E" w14:textId="77777777" w:rsidR="00D442B0" w:rsidRDefault="00D442B0" w:rsidP="00D442B0">
      <w:pPr>
        <w:pStyle w:val="CRCoverPage"/>
        <w:spacing w:after="0"/>
        <w:rPr>
          <w:noProof/>
          <w:sz w:val="8"/>
          <w:szCs w:val="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31"/>
      </w:tblGrid>
      <w:tr w:rsidR="00D442B0" w14:paraId="43A95889" w14:textId="77777777" w:rsidTr="002B168A">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7AD7CB90" w14:textId="65BA1858" w:rsidR="00D442B0" w:rsidRDefault="00D442B0" w:rsidP="00D442B0">
            <w:pPr>
              <w:jc w:val="center"/>
              <w:rPr>
                <w:rFonts w:ascii="Arial" w:hAnsi="Arial" w:cs="Arial"/>
                <w:b/>
                <w:bCs/>
                <w:sz w:val="28"/>
                <w:szCs w:val="28"/>
                <w:lang w:val="en-US"/>
              </w:rPr>
            </w:pPr>
            <w:r>
              <w:rPr>
                <w:rFonts w:ascii="Arial" w:hAnsi="Arial" w:cs="Arial"/>
                <w:b/>
                <w:bCs/>
                <w:sz w:val="28"/>
                <w:szCs w:val="28"/>
                <w:lang w:val="en-US"/>
              </w:rPr>
              <w:t>End of Modification</w:t>
            </w:r>
          </w:p>
        </w:tc>
      </w:tr>
    </w:tbl>
    <w:p w14:paraId="52B6581C" w14:textId="77777777" w:rsidR="00D442B0" w:rsidRDefault="00D442B0" w:rsidP="00D442B0"/>
    <w:p w14:paraId="3B8E6ADB" w14:textId="77777777" w:rsidR="00D442B0" w:rsidRDefault="00D442B0" w:rsidP="00D442B0">
      <w:pPr>
        <w:rPr>
          <w:lang w:eastAsia="zh-CN"/>
        </w:rPr>
      </w:pPr>
    </w:p>
    <w:sectPr w:rsidR="00D442B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33E423" w14:textId="77777777" w:rsidR="008F251E" w:rsidRDefault="008F251E">
      <w:r>
        <w:separator/>
      </w:r>
    </w:p>
  </w:endnote>
  <w:endnote w:type="continuationSeparator" w:id="0">
    <w:p w14:paraId="3BC492E0" w14:textId="77777777" w:rsidR="008F251E" w:rsidRDefault="008F25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panose1 w:val="00000000000000000000"/>
    <w:charset w:val="80"/>
    <w:family w:val="roman"/>
    <w:notTrueType/>
    <w:pitch w:val="default"/>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D4B48" w:rsidRDefault="005D4B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4DC176" w14:textId="77777777" w:rsidR="008F251E" w:rsidRDefault="008F251E">
      <w:r>
        <w:separator/>
      </w:r>
    </w:p>
  </w:footnote>
  <w:footnote w:type="continuationSeparator" w:id="0">
    <w:p w14:paraId="3A891E7D" w14:textId="77777777" w:rsidR="008F251E" w:rsidRDefault="008F25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705102EA" w:rsidR="005D4B48" w:rsidRDefault="005D4B4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D2B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1A7BE47D" w:rsidR="005D4B48" w:rsidRDefault="005D4B4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D2BD9">
      <w:rPr>
        <w:rFonts w:ascii="Arial" w:hAnsi="Arial" w:cs="Arial"/>
        <w:b/>
        <w:noProof/>
        <w:sz w:val="18"/>
        <w:szCs w:val="18"/>
      </w:rPr>
      <w:t>1</w:t>
    </w:r>
    <w:r>
      <w:rPr>
        <w:rFonts w:ascii="Arial" w:hAnsi="Arial" w:cs="Arial"/>
        <w:b/>
        <w:sz w:val="18"/>
        <w:szCs w:val="18"/>
      </w:rPr>
      <w:fldChar w:fldCharType="end"/>
    </w:r>
  </w:p>
  <w:p w14:paraId="13C538E8" w14:textId="0821E6F3" w:rsidR="005D4B48" w:rsidRDefault="005D4B4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D2BD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D4B48" w:rsidRDefault="005D4B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70B43"/>
    <w:multiLevelType w:val="hybridMultilevel"/>
    <w:tmpl w:val="A5E2763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BB561F5"/>
    <w:multiLevelType w:val="multilevel"/>
    <w:tmpl w:val="9466929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102B725D"/>
    <w:multiLevelType w:val="multilevel"/>
    <w:tmpl w:val="37C6F26C"/>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1B8675A"/>
    <w:multiLevelType w:val="hybridMultilevel"/>
    <w:tmpl w:val="78ACCA1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E4372D"/>
    <w:multiLevelType w:val="hybridMultilevel"/>
    <w:tmpl w:val="FB1AAEE0"/>
    <w:lvl w:ilvl="0" w:tplc="4009000F">
      <w:start w:val="1"/>
      <w:numFmt w:val="decimal"/>
      <w:lvlText w:val="%1."/>
      <w:lvlJc w:val="left"/>
      <w:pPr>
        <w:ind w:left="720" w:hanging="360"/>
      </w:pPr>
    </w:lvl>
    <w:lvl w:ilvl="1" w:tplc="40090001">
      <w:start w:val="1"/>
      <w:numFmt w:val="bullet"/>
      <w:lvlText w:val=""/>
      <w:lvlJc w:val="left"/>
      <w:pPr>
        <w:ind w:left="1440" w:hanging="360"/>
      </w:pPr>
      <w:rPr>
        <w:rFonts w:ascii="Symbol" w:hAnsi="Symbol" w:hint="default"/>
      </w:r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D9E3489"/>
    <w:multiLevelType w:val="hybridMultilevel"/>
    <w:tmpl w:val="5BD6A4C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15:restartNumberingAfterBreak="0">
    <w:nsid w:val="3974518A"/>
    <w:multiLevelType w:val="hybridMultilevel"/>
    <w:tmpl w:val="E1EE2B30"/>
    <w:lvl w:ilvl="0" w:tplc="2014EB64">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9873563"/>
    <w:multiLevelType w:val="hybridMultilevel"/>
    <w:tmpl w:val="61CC361E"/>
    <w:lvl w:ilvl="0" w:tplc="B240C59A">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1"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42B72B72"/>
    <w:multiLevelType w:val="hybridMultilevel"/>
    <w:tmpl w:val="04E0895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48233884"/>
    <w:multiLevelType w:val="hybridMultilevel"/>
    <w:tmpl w:val="A4722D9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50214D1A"/>
    <w:multiLevelType w:val="hybridMultilevel"/>
    <w:tmpl w:val="4A3079D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50411C2E"/>
    <w:multiLevelType w:val="hybridMultilevel"/>
    <w:tmpl w:val="525602A6"/>
    <w:lvl w:ilvl="0" w:tplc="B70CE6A2">
      <w:start w:val="3"/>
      <w:numFmt w:val="bullet"/>
      <w:lvlText w:val="-"/>
      <w:lvlJc w:val="left"/>
      <w:pPr>
        <w:ind w:left="1008" w:hanging="360"/>
      </w:pPr>
      <w:rPr>
        <w:rFonts w:ascii="Arial" w:eastAsia="SimSun" w:hAnsi="Arial" w:cs="Arial" w:hint="default"/>
      </w:rPr>
    </w:lvl>
    <w:lvl w:ilvl="1" w:tplc="10090003" w:tentative="1">
      <w:start w:val="1"/>
      <w:numFmt w:val="bullet"/>
      <w:lvlText w:val="o"/>
      <w:lvlJc w:val="left"/>
      <w:pPr>
        <w:ind w:left="1728" w:hanging="360"/>
      </w:pPr>
      <w:rPr>
        <w:rFonts w:ascii="Courier New" w:hAnsi="Courier New" w:cs="Courier New" w:hint="default"/>
      </w:rPr>
    </w:lvl>
    <w:lvl w:ilvl="2" w:tplc="10090005" w:tentative="1">
      <w:start w:val="1"/>
      <w:numFmt w:val="bullet"/>
      <w:lvlText w:val=""/>
      <w:lvlJc w:val="left"/>
      <w:pPr>
        <w:ind w:left="2448" w:hanging="360"/>
      </w:pPr>
      <w:rPr>
        <w:rFonts w:ascii="Wingdings" w:hAnsi="Wingdings" w:hint="default"/>
      </w:rPr>
    </w:lvl>
    <w:lvl w:ilvl="3" w:tplc="10090001" w:tentative="1">
      <w:start w:val="1"/>
      <w:numFmt w:val="bullet"/>
      <w:lvlText w:val=""/>
      <w:lvlJc w:val="left"/>
      <w:pPr>
        <w:ind w:left="3168" w:hanging="360"/>
      </w:pPr>
      <w:rPr>
        <w:rFonts w:ascii="Symbol" w:hAnsi="Symbol" w:hint="default"/>
      </w:rPr>
    </w:lvl>
    <w:lvl w:ilvl="4" w:tplc="10090003" w:tentative="1">
      <w:start w:val="1"/>
      <w:numFmt w:val="bullet"/>
      <w:lvlText w:val="o"/>
      <w:lvlJc w:val="left"/>
      <w:pPr>
        <w:ind w:left="3888" w:hanging="360"/>
      </w:pPr>
      <w:rPr>
        <w:rFonts w:ascii="Courier New" w:hAnsi="Courier New" w:cs="Courier New" w:hint="default"/>
      </w:rPr>
    </w:lvl>
    <w:lvl w:ilvl="5" w:tplc="10090005" w:tentative="1">
      <w:start w:val="1"/>
      <w:numFmt w:val="bullet"/>
      <w:lvlText w:val=""/>
      <w:lvlJc w:val="left"/>
      <w:pPr>
        <w:ind w:left="4608" w:hanging="360"/>
      </w:pPr>
      <w:rPr>
        <w:rFonts w:ascii="Wingdings" w:hAnsi="Wingdings" w:hint="default"/>
      </w:rPr>
    </w:lvl>
    <w:lvl w:ilvl="6" w:tplc="10090001" w:tentative="1">
      <w:start w:val="1"/>
      <w:numFmt w:val="bullet"/>
      <w:lvlText w:val=""/>
      <w:lvlJc w:val="left"/>
      <w:pPr>
        <w:ind w:left="5328" w:hanging="360"/>
      </w:pPr>
      <w:rPr>
        <w:rFonts w:ascii="Symbol" w:hAnsi="Symbol" w:hint="default"/>
      </w:rPr>
    </w:lvl>
    <w:lvl w:ilvl="7" w:tplc="10090003" w:tentative="1">
      <w:start w:val="1"/>
      <w:numFmt w:val="bullet"/>
      <w:lvlText w:val="o"/>
      <w:lvlJc w:val="left"/>
      <w:pPr>
        <w:ind w:left="6048" w:hanging="360"/>
      </w:pPr>
      <w:rPr>
        <w:rFonts w:ascii="Courier New" w:hAnsi="Courier New" w:cs="Courier New" w:hint="default"/>
      </w:rPr>
    </w:lvl>
    <w:lvl w:ilvl="8" w:tplc="10090005" w:tentative="1">
      <w:start w:val="1"/>
      <w:numFmt w:val="bullet"/>
      <w:lvlText w:val=""/>
      <w:lvlJc w:val="left"/>
      <w:pPr>
        <w:ind w:left="6768" w:hanging="360"/>
      </w:pPr>
      <w:rPr>
        <w:rFonts w:ascii="Wingdings" w:hAnsi="Wingdings" w:hint="default"/>
      </w:rPr>
    </w:lvl>
  </w:abstractNum>
  <w:abstractNum w:abstractNumId="16" w15:restartNumberingAfterBreak="0">
    <w:nsid w:val="58C721C2"/>
    <w:multiLevelType w:val="multilevel"/>
    <w:tmpl w:val="40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8FC7B3D"/>
    <w:multiLevelType w:val="hybridMultilevel"/>
    <w:tmpl w:val="6DFCD8C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A7F078E"/>
    <w:multiLevelType w:val="hybridMultilevel"/>
    <w:tmpl w:val="1654E1B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5E856449"/>
    <w:multiLevelType w:val="hybridMultilevel"/>
    <w:tmpl w:val="0C6E264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4211502"/>
    <w:multiLevelType w:val="hybridMultilevel"/>
    <w:tmpl w:val="80ACE1FE"/>
    <w:lvl w:ilvl="0" w:tplc="35986C8E">
      <w:start w:val="4"/>
      <w:numFmt w:val="bullet"/>
      <w:lvlText w:val="-"/>
      <w:lvlJc w:val="left"/>
      <w:pPr>
        <w:ind w:left="648" w:hanging="360"/>
      </w:pPr>
      <w:rPr>
        <w:rFonts w:ascii="Times New Roman" w:eastAsia="SimSun" w:hAnsi="Times New Roman" w:cs="Times New Roman" w:hint="default"/>
      </w:rPr>
    </w:lvl>
    <w:lvl w:ilvl="1" w:tplc="35986C8E">
      <w:start w:val="4"/>
      <w:numFmt w:val="bullet"/>
      <w:lvlText w:val="-"/>
      <w:lvlJc w:val="left"/>
      <w:pPr>
        <w:ind w:left="1128" w:hanging="420"/>
      </w:pPr>
      <w:rPr>
        <w:rFonts w:ascii="Times New Roman" w:eastAsia="SimSun" w:hAnsi="Times New Roman" w:cs="Times New Roman" w:hint="default"/>
      </w:rPr>
    </w:lvl>
    <w:lvl w:ilvl="2" w:tplc="35986C8E">
      <w:start w:val="4"/>
      <w:numFmt w:val="bullet"/>
      <w:lvlText w:val="-"/>
      <w:lvlJc w:val="left"/>
      <w:pPr>
        <w:ind w:left="1548" w:hanging="420"/>
      </w:pPr>
      <w:rPr>
        <w:rFonts w:ascii="Times New Roman" w:eastAsia="SimSu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676016D9"/>
    <w:multiLevelType w:val="hybridMultilevel"/>
    <w:tmpl w:val="4BC643B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C15F2E"/>
    <w:multiLevelType w:val="hybridMultilevel"/>
    <w:tmpl w:val="46C436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BDA1BD5"/>
    <w:multiLevelType w:val="hybridMultilevel"/>
    <w:tmpl w:val="ABE2AC8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2"/>
  </w:num>
  <w:num w:numId="5">
    <w:abstractNumId w:val="17"/>
  </w:num>
  <w:num w:numId="6">
    <w:abstractNumId w:val="7"/>
  </w:num>
  <w:num w:numId="7">
    <w:abstractNumId w:val="24"/>
  </w:num>
  <w:num w:numId="8">
    <w:abstractNumId w:val="6"/>
  </w:num>
  <w:num w:numId="9">
    <w:abstractNumId w:val="16"/>
  </w:num>
  <w:num w:numId="10">
    <w:abstractNumId w:val="4"/>
  </w:num>
  <w:num w:numId="11">
    <w:abstractNumId w:val="3"/>
  </w:num>
  <w:num w:numId="12">
    <w:abstractNumId w:val="9"/>
  </w:num>
  <w:num w:numId="13">
    <w:abstractNumId w:val="21"/>
  </w:num>
  <w:num w:numId="14">
    <w:abstractNumId w:val="5"/>
  </w:num>
  <w:num w:numId="15">
    <w:abstractNumId w:val="13"/>
  </w:num>
  <w:num w:numId="16">
    <w:abstractNumId w:val="12"/>
  </w:num>
  <w:num w:numId="17">
    <w:abstractNumId w:val="8"/>
  </w:num>
  <w:num w:numId="18">
    <w:abstractNumId w:val="19"/>
  </w:num>
  <w:num w:numId="19">
    <w:abstractNumId w:val="1"/>
  </w:num>
  <w:num w:numId="20">
    <w:abstractNumId w:val="14"/>
  </w:num>
  <w:num w:numId="21">
    <w:abstractNumId w:val="23"/>
  </w:num>
  <w:num w:numId="22">
    <w:abstractNumId w:val="11"/>
  </w:num>
  <w:num w:numId="23">
    <w:abstractNumId w:val="18"/>
  </w:num>
  <w:num w:numId="24">
    <w:abstractNumId w:val="20"/>
  </w:num>
  <w:num w:numId="25">
    <w:abstractNumId w:val="10"/>
  </w:num>
  <w:num w:numId="2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G">
    <w15:presenceInfo w15:providerId="None" w15:userId="DG"/>
  </w15:person>
  <w15:person w15:author="REFIK FATIH USTOK/AI &amp; Development /SRUK/Engineer/Samsung Electronics">
    <w15:presenceInfo w15:providerId="AD" w15:userId="S-1-5-21-1569490900-2152479555-3239727262-68343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B2"/>
    <w:rsid w:val="0000699D"/>
    <w:rsid w:val="0000713B"/>
    <w:rsid w:val="0001122D"/>
    <w:rsid w:val="000125B0"/>
    <w:rsid w:val="0001403C"/>
    <w:rsid w:val="00017BE6"/>
    <w:rsid w:val="000201D4"/>
    <w:rsid w:val="00021F9A"/>
    <w:rsid w:val="00023C24"/>
    <w:rsid w:val="00027B5A"/>
    <w:rsid w:val="00030AEC"/>
    <w:rsid w:val="00030ED2"/>
    <w:rsid w:val="00033397"/>
    <w:rsid w:val="00034D91"/>
    <w:rsid w:val="00036C4D"/>
    <w:rsid w:val="00040095"/>
    <w:rsid w:val="0004062C"/>
    <w:rsid w:val="00040DE6"/>
    <w:rsid w:val="000431C2"/>
    <w:rsid w:val="00045730"/>
    <w:rsid w:val="00050DEC"/>
    <w:rsid w:val="00051834"/>
    <w:rsid w:val="00051E2C"/>
    <w:rsid w:val="00054A22"/>
    <w:rsid w:val="00056C90"/>
    <w:rsid w:val="00062023"/>
    <w:rsid w:val="000655A6"/>
    <w:rsid w:val="00065898"/>
    <w:rsid w:val="00065FE8"/>
    <w:rsid w:val="000664CF"/>
    <w:rsid w:val="00073DEA"/>
    <w:rsid w:val="00074157"/>
    <w:rsid w:val="0007524A"/>
    <w:rsid w:val="00075C17"/>
    <w:rsid w:val="000769BB"/>
    <w:rsid w:val="00077612"/>
    <w:rsid w:val="00080512"/>
    <w:rsid w:val="000821B8"/>
    <w:rsid w:val="000867C6"/>
    <w:rsid w:val="000937E3"/>
    <w:rsid w:val="00094DA6"/>
    <w:rsid w:val="00095C40"/>
    <w:rsid w:val="00097144"/>
    <w:rsid w:val="000A2205"/>
    <w:rsid w:val="000A228F"/>
    <w:rsid w:val="000A46FC"/>
    <w:rsid w:val="000A5BB9"/>
    <w:rsid w:val="000A6635"/>
    <w:rsid w:val="000B3B01"/>
    <w:rsid w:val="000B712B"/>
    <w:rsid w:val="000C0140"/>
    <w:rsid w:val="000C08D0"/>
    <w:rsid w:val="000C17A9"/>
    <w:rsid w:val="000C47C3"/>
    <w:rsid w:val="000C7701"/>
    <w:rsid w:val="000D4AAC"/>
    <w:rsid w:val="000D58AB"/>
    <w:rsid w:val="000D5BA1"/>
    <w:rsid w:val="000E02EC"/>
    <w:rsid w:val="000F171E"/>
    <w:rsid w:val="000F19CE"/>
    <w:rsid w:val="000F2288"/>
    <w:rsid w:val="000F5B2B"/>
    <w:rsid w:val="001003D8"/>
    <w:rsid w:val="00101467"/>
    <w:rsid w:val="00102068"/>
    <w:rsid w:val="00102927"/>
    <w:rsid w:val="0010330B"/>
    <w:rsid w:val="00110E52"/>
    <w:rsid w:val="00111F94"/>
    <w:rsid w:val="00112C20"/>
    <w:rsid w:val="001130FF"/>
    <w:rsid w:val="0011317F"/>
    <w:rsid w:val="001156C0"/>
    <w:rsid w:val="00116ED3"/>
    <w:rsid w:val="001216A0"/>
    <w:rsid w:val="00122935"/>
    <w:rsid w:val="00123F49"/>
    <w:rsid w:val="001247E6"/>
    <w:rsid w:val="00127455"/>
    <w:rsid w:val="00127728"/>
    <w:rsid w:val="00127FB1"/>
    <w:rsid w:val="001320B0"/>
    <w:rsid w:val="00132F51"/>
    <w:rsid w:val="00133525"/>
    <w:rsid w:val="0014392E"/>
    <w:rsid w:val="00147311"/>
    <w:rsid w:val="00147BAD"/>
    <w:rsid w:val="00151BE2"/>
    <w:rsid w:val="00154A22"/>
    <w:rsid w:val="00156B91"/>
    <w:rsid w:val="0015749E"/>
    <w:rsid w:val="001607BF"/>
    <w:rsid w:val="00162BFF"/>
    <w:rsid w:val="001645B5"/>
    <w:rsid w:val="0016513D"/>
    <w:rsid w:val="00165510"/>
    <w:rsid w:val="00165FB0"/>
    <w:rsid w:val="0017041B"/>
    <w:rsid w:val="00170CD5"/>
    <w:rsid w:val="00170E76"/>
    <w:rsid w:val="00173224"/>
    <w:rsid w:val="00174C79"/>
    <w:rsid w:val="00174E81"/>
    <w:rsid w:val="001764FD"/>
    <w:rsid w:val="00181098"/>
    <w:rsid w:val="00182711"/>
    <w:rsid w:val="0018358B"/>
    <w:rsid w:val="001852C0"/>
    <w:rsid w:val="00186E72"/>
    <w:rsid w:val="001900BA"/>
    <w:rsid w:val="00197195"/>
    <w:rsid w:val="001A144C"/>
    <w:rsid w:val="001A4C42"/>
    <w:rsid w:val="001A57DA"/>
    <w:rsid w:val="001A648E"/>
    <w:rsid w:val="001A6623"/>
    <w:rsid w:val="001A71C0"/>
    <w:rsid w:val="001A7420"/>
    <w:rsid w:val="001A78C0"/>
    <w:rsid w:val="001B63E7"/>
    <w:rsid w:val="001B6637"/>
    <w:rsid w:val="001B71E2"/>
    <w:rsid w:val="001C0A4E"/>
    <w:rsid w:val="001C21C3"/>
    <w:rsid w:val="001C3DA3"/>
    <w:rsid w:val="001C4C25"/>
    <w:rsid w:val="001D02C2"/>
    <w:rsid w:val="001D5899"/>
    <w:rsid w:val="001D6101"/>
    <w:rsid w:val="001E0AB8"/>
    <w:rsid w:val="001E14BC"/>
    <w:rsid w:val="001E1B8C"/>
    <w:rsid w:val="001E1C14"/>
    <w:rsid w:val="001E312B"/>
    <w:rsid w:val="001E3C79"/>
    <w:rsid w:val="001E47B7"/>
    <w:rsid w:val="001F0C1D"/>
    <w:rsid w:val="001F1132"/>
    <w:rsid w:val="001F168B"/>
    <w:rsid w:val="001F380A"/>
    <w:rsid w:val="001F3D4B"/>
    <w:rsid w:val="00201F5E"/>
    <w:rsid w:val="002029A3"/>
    <w:rsid w:val="002051CA"/>
    <w:rsid w:val="00205BAD"/>
    <w:rsid w:val="00205DCE"/>
    <w:rsid w:val="002112DF"/>
    <w:rsid w:val="002113AD"/>
    <w:rsid w:val="0021168B"/>
    <w:rsid w:val="002125BC"/>
    <w:rsid w:val="0021352D"/>
    <w:rsid w:val="002167B2"/>
    <w:rsid w:val="002218BC"/>
    <w:rsid w:val="00224220"/>
    <w:rsid w:val="002248F9"/>
    <w:rsid w:val="00232307"/>
    <w:rsid w:val="00232CBD"/>
    <w:rsid w:val="002347A2"/>
    <w:rsid w:val="00234AA0"/>
    <w:rsid w:val="00240E1B"/>
    <w:rsid w:val="002458BC"/>
    <w:rsid w:val="00246A45"/>
    <w:rsid w:val="00246BAA"/>
    <w:rsid w:val="00247F66"/>
    <w:rsid w:val="00250E2E"/>
    <w:rsid w:val="00253FE2"/>
    <w:rsid w:val="00262B0E"/>
    <w:rsid w:val="00264E30"/>
    <w:rsid w:val="0026579F"/>
    <w:rsid w:val="002675F0"/>
    <w:rsid w:val="002740B7"/>
    <w:rsid w:val="002760EE"/>
    <w:rsid w:val="00277ED8"/>
    <w:rsid w:val="002830FA"/>
    <w:rsid w:val="00285434"/>
    <w:rsid w:val="002909AA"/>
    <w:rsid w:val="00295482"/>
    <w:rsid w:val="0029663C"/>
    <w:rsid w:val="002A3363"/>
    <w:rsid w:val="002A3DD3"/>
    <w:rsid w:val="002A51E9"/>
    <w:rsid w:val="002A627F"/>
    <w:rsid w:val="002A6696"/>
    <w:rsid w:val="002B25C4"/>
    <w:rsid w:val="002B2F25"/>
    <w:rsid w:val="002B4EAA"/>
    <w:rsid w:val="002B6339"/>
    <w:rsid w:val="002B7AE2"/>
    <w:rsid w:val="002C499A"/>
    <w:rsid w:val="002C4B00"/>
    <w:rsid w:val="002D015F"/>
    <w:rsid w:val="002D1A03"/>
    <w:rsid w:val="002D20E7"/>
    <w:rsid w:val="002D34BB"/>
    <w:rsid w:val="002D3CAC"/>
    <w:rsid w:val="002D46A9"/>
    <w:rsid w:val="002D486D"/>
    <w:rsid w:val="002D5275"/>
    <w:rsid w:val="002D556F"/>
    <w:rsid w:val="002D71B4"/>
    <w:rsid w:val="002D7720"/>
    <w:rsid w:val="002E00EE"/>
    <w:rsid w:val="002E0FD8"/>
    <w:rsid w:val="002E22CF"/>
    <w:rsid w:val="002E6228"/>
    <w:rsid w:val="002F2425"/>
    <w:rsid w:val="002F3C71"/>
    <w:rsid w:val="002F40B8"/>
    <w:rsid w:val="003001EF"/>
    <w:rsid w:val="00301104"/>
    <w:rsid w:val="00302723"/>
    <w:rsid w:val="00311513"/>
    <w:rsid w:val="00315FF9"/>
    <w:rsid w:val="003172DC"/>
    <w:rsid w:val="003177B2"/>
    <w:rsid w:val="00317A26"/>
    <w:rsid w:val="00317D53"/>
    <w:rsid w:val="00320095"/>
    <w:rsid w:val="00320F7B"/>
    <w:rsid w:val="00322498"/>
    <w:rsid w:val="00324518"/>
    <w:rsid w:val="00324953"/>
    <w:rsid w:val="00326F66"/>
    <w:rsid w:val="003273E3"/>
    <w:rsid w:val="003306AD"/>
    <w:rsid w:val="00345D1E"/>
    <w:rsid w:val="00352064"/>
    <w:rsid w:val="0035249D"/>
    <w:rsid w:val="0035462D"/>
    <w:rsid w:val="00356289"/>
    <w:rsid w:val="00356555"/>
    <w:rsid w:val="00357953"/>
    <w:rsid w:val="00361FDA"/>
    <w:rsid w:val="00362930"/>
    <w:rsid w:val="00364698"/>
    <w:rsid w:val="00365371"/>
    <w:rsid w:val="00366306"/>
    <w:rsid w:val="00370127"/>
    <w:rsid w:val="00370594"/>
    <w:rsid w:val="0037075F"/>
    <w:rsid w:val="00371AC9"/>
    <w:rsid w:val="00372C0C"/>
    <w:rsid w:val="003765B8"/>
    <w:rsid w:val="00376802"/>
    <w:rsid w:val="0037731A"/>
    <w:rsid w:val="0038122C"/>
    <w:rsid w:val="003860AC"/>
    <w:rsid w:val="00387390"/>
    <w:rsid w:val="00396AD9"/>
    <w:rsid w:val="00396B30"/>
    <w:rsid w:val="003A0C37"/>
    <w:rsid w:val="003A3567"/>
    <w:rsid w:val="003A39FA"/>
    <w:rsid w:val="003B2246"/>
    <w:rsid w:val="003B2650"/>
    <w:rsid w:val="003B2DBD"/>
    <w:rsid w:val="003B3230"/>
    <w:rsid w:val="003B4EB6"/>
    <w:rsid w:val="003B517B"/>
    <w:rsid w:val="003B51DA"/>
    <w:rsid w:val="003C02F7"/>
    <w:rsid w:val="003C16BD"/>
    <w:rsid w:val="003C2568"/>
    <w:rsid w:val="003C3971"/>
    <w:rsid w:val="003C44ED"/>
    <w:rsid w:val="003C4E3E"/>
    <w:rsid w:val="003C696F"/>
    <w:rsid w:val="003C74C4"/>
    <w:rsid w:val="003D022D"/>
    <w:rsid w:val="003D16B7"/>
    <w:rsid w:val="003D279A"/>
    <w:rsid w:val="003D5043"/>
    <w:rsid w:val="003D712D"/>
    <w:rsid w:val="003D759A"/>
    <w:rsid w:val="003E20DA"/>
    <w:rsid w:val="003E2973"/>
    <w:rsid w:val="003F1B1D"/>
    <w:rsid w:val="003F5327"/>
    <w:rsid w:val="003F5727"/>
    <w:rsid w:val="003F5C5D"/>
    <w:rsid w:val="003F75BF"/>
    <w:rsid w:val="004009B8"/>
    <w:rsid w:val="004010AA"/>
    <w:rsid w:val="00405634"/>
    <w:rsid w:val="004110B7"/>
    <w:rsid w:val="00412E73"/>
    <w:rsid w:val="00413357"/>
    <w:rsid w:val="00417BD6"/>
    <w:rsid w:val="0042002D"/>
    <w:rsid w:val="00423334"/>
    <w:rsid w:val="004246DE"/>
    <w:rsid w:val="00430B3B"/>
    <w:rsid w:val="0043353E"/>
    <w:rsid w:val="004345EC"/>
    <w:rsid w:val="004377B3"/>
    <w:rsid w:val="00443AA0"/>
    <w:rsid w:val="0044528F"/>
    <w:rsid w:val="00451869"/>
    <w:rsid w:val="00451F72"/>
    <w:rsid w:val="00454E49"/>
    <w:rsid w:val="00457141"/>
    <w:rsid w:val="00460379"/>
    <w:rsid w:val="00464031"/>
    <w:rsid w:val="00465515"/>
    <w:rsid w:val="0046567B"/>
    <w:rsid w:val="00470165"/>
    <w:rsid w:val="004704CB"/>
    <w:rsid w:val="00471326"/>
    <w:rsid w:val="00471581"/>
    <w:rsid w:val="004724BA"/>
    <w:rsid w:val="0047424A"/>
    <w:rsid w:val="004764A8"/>
    <w:rsid w:val="004800CF"/>
    <w:rsid w:val="004811D3"/>
    <w:rsid w:val="00484296"/>
    <w:rsid w:val="004842A1"/>
    <w:rsid w:val="0048622D"/>
    <w:rsid w:val="0049063B"/>
    <w:rsid w:val="00490DCA"/>
    <w:rsid w:val="004915DA"/>
    <w:rsid w:val="00494B20"/>
    <w:rsid w:val="0049751D"/>
    <w:rsid w:val="00497C5F"/>
    <w:rsid w:val="004A0141"/>
    <w:rsid w:val="004A0FCC"/>
    <w:rsid w:val="004A1416"/>
    <w:rsid w:val="004A2783"/>
    <w:rsid w:val="004A2E9D"/>
    <w:rsid w:val="004A38EC"/>
    <w:rsid w:val="004A45AF"/>
    <w:rsid w:val="004A4D7C"/>
    <w:rsid w:val="004A6B99"/>
    <w:rsid w:val="004B47BE"/>
    <w:rsid w:val="004B4ADB"/>
    <w:rsid w:val="004C06E7"/>
    <w:rsid w:val="004C30AC"/>
    <w:rsid w:val="004C3957"/>
    <w:rsid w:val="004C4C04"/>
    <w:rsid w:val="004D0B27"/>
    <w:rsid w:val="004D0FF1"/>
    <w:rsid w:val="004D2F1D"/>
    <w:rsid w:val="004D3578"/>
    <w:rsid w:val="004D6341"/>
    <w:rsid w:val="004E08DD"/>
    <w:rsid w:val="004E135D"/>
    <w:rsid w:val="004E1439"/>
    <w:rsid w:val="004E146C"/>
    <w:rsid w:val="004E213A"/>
    <w:rsid w:val="004E4248"/>
    <w:rsid w:val="004F0355"/>
    <w:rsid w:val="004F0988"/>
    <w:rsid w:val="004F0D73"/>
    <w:rsid w:val="004F1727"/>
    <w:rsid w:val="004F3340"/>
    <w:rsid w:val="004F6D94"/>
    <w:rsid w:val="004F736F"/>
    <w:rsid w:val="00501404"/>
    <w:rsid w:val="00507CF1"/>
    <w:rsid w:val="005104F9"/>
    <w:rsid w:val="00510A07"/>
    <w:rsid w:val="005122AA"/>
    <w:rsid w:val="00512D0D"/>
    <w:rsid w:val="00516975"/>
    <w:rsid w:val="00516EE8"/>
    <w:rsid w:val="00516F9B"/>
    <w:rsid w:val="005171B2"/>
    <w:rsid w:val="00520371"/>
    <w:rsid w:val="00520C93"/>
    <w:rsid w:val="00520E74"/>
    <w:rsid w:val="00526D25"/>
    <w:rsid w:val="00527200"/>
    <w:rsid w:val="005307C2"/>
    <w:rsid w:val="0053388B"/>
    <w:rsid w:val="00535773"/>
    <w:rsid w:val="0053627E"/>
    <w:rsid w:val="00537034"/>
    <w:rsid w:val="005409CA"/>
    <w:rsid w:val="0054120A"/>
    <w:rsid w:val="00543E6C"/>
    <w:rsid w:val="00550D70"/>
    <w:rsid w:val="00551F0F"/>
    <w:rsid w:val="00553415"/>
    <w:rsid w:val="005540A0"/>
    <w:rsid w:val="005546D0"/>
    <w:rsid w:val="005549CB"/>
    <w:rsid w:val="00556159"/>
    <w:rsid w:val="00560644"/>
    <w:rsid w:val="00561DD3"/>
    <w:rsid w:val="00562DA9"/>
    <w:rsid w:val="00563C73"/>
    <w:rsid w:val="005643D3"/>
    <w:rsid w:val="00565087"/>
    <w:rsid w:val="00565124"/>
    <w:rsid w:val="0056669D"/>
    <w:rsid w:val="00575FDF"/>
    <w:rsid w:val="0057752F"/>
    <w:rsid w:val="0058001A"/>
    <w:rsid w:val="00583B57"/>
    <w:rsid w:val="00586B9A"/>
    <w:rsid w:val="005876A5"/>
    <w:rsid w:val="00590149"/>
    <w:rsid w:val="005924F0"/>
    <w:rsid w:val="00597B11"/>
    <w:rsid w:val="005A062F"/>
    <w:rsid w:val="005A06BD"/>
    <w:rsid w:val="005A2C7B"/>
    <w:rsid w:val="005A37A8"/>
    <w:rsid w:val="005A4B96"/>
    <w:rsid w:val="005A4D01"/>
    <w:rsid w:val="005A6234"/>
    <w:rsid w:val="005A7C66"/>
    <w:rsid w:val="005B0BCC"/>
    <w:rsid w:val="005B0F5D"/>
    <w:rsid w:val="005B1881"/>
    <w:rsid w:val="005B4421"/>
    <w:rsid w:val="005B4F17"/>
    <w:rsid w:val="005B61DC"/>
    <w:rsid w:val="005B6C99"/>
    <w:rsid w:val="005B6CD6"/>
    <w:rsid w:val="005C24E7"/>
    <w:rsid w:val="005C2908"/>
    <w:rsid w:val="005C2ABB"/>
    <w:rsid w:val="005C44C3"/>
    <w:rsid w:val="005C741B"/>
    <w:rsid w:val="005D048D"/>
    <w:rsid w:val="005D07C0"/>
    <w:rsid w:val="005D1045"/>
    <w:rsid w:val="005D14A5"/>
    <w:rsid w:val="005D275A"/>
    <w:rsid w:val="005D2E01"/>
    <w:rsid w:val="005D4B48"/>
    <w:rsid w:val="005D4F15"/>
    <w:rsid w:val="005D57CF"/>
    <w:rsid w:val="005D6DC3"/>
    <w:rsid w:val="005D70D9"/>
    <w:rsid w:val="005D7526"/>
    <w:rsid w:val="005E22C2"/>
    <w:rsid w:val="005E4BB2"/>
    <w:rsid w:val="005E4C16"/>
    <w:rsid w:val="005E503F"/>
    <w:rsid w:val="005E6A74"/>
    <w:rsid w:val="005E7456"/>
    <w:rsid w:val="005E7EB8"/>
    <w:rsid w:val="005F1CB3"/>
    <w:rsid w:val="005F221D"/>
    <w:rsid w:val="005F3596"/>
    <w:rsid w:val="005F4806"/>
    <w:rsid w:val="005F7357"/>
    <w:rsid w:val="005F788A"/>
    <w:rsid w:val="00602AEA"/>
    <w:rsid w:val="006032A5"/>
    <w:rsid w:val="00604B93"/>
    <w:rsid w:val="00604BB8"/>
    <w:rsid w:val="00606961"/>
    <w:rsid w:val="00606D13"/>
    <w:rsid w:val="00610385"/>
    <w:rsid w:val="00611008"/>
    <w:rsid w:val="0061315B"/>
    <w:rsid w:val="0061477E"/>
    <w:rsid w:val="00614FDF"/>
    <w:rsid w:val="0061593D"/>
    <w:rsid w:val="00620239"/>
    <w:rsid w:val="00621DED"/>
    <w:rsid w:val="00622277"/>
    <w:rsid w:val="00622708"/>
    <w:rsid w:val="006257DE"/>
    <w:rsid w:val="00627DE9"/>
    <w:rsid w:val="00627DFF"/>
    <w:rsid w:val="0063086E"/>
    <w:rsid w:val="00630C1E"/>
    <w:rsid w:val="00631208"/>
    <w:rsid w:val="006343C8"/>
    <w:rsid w:val="0063543D"/>
    <w:rsid w:val="006431D6"/>
    <w:rsid w:val="00643E38"/>
    <w:rsid w:val="0064561D"/>
    <w:rsid w:val="00646073"/>
    <w:rsid w:val="00646392"/>
    <w:rsid w:val="00646692"/>
    <w:rsid w:val="00647114"/>
    <w:rsid w:val="00647B0A"/>
    <w:rsid w:val="00650D7A"/>
    <w:rsid w:val="00656AC1"/>
    <w:rsid w:val="00657FC2"/>
    <w:rsid w:val="0066117D"/>
    <w:rsid w:val="00661252"/>
    <w:rsid w:val="006626D9"/>
    <w:rsid w:val="006629E4"/>
    <w:rsid w:val="00663F17"/>
    <w:rsid w:val="00666DCC"/>
    <w:rsid w:val="00673A9B"/>
    <w:rsid w:val="00673EC7"/>
    <w:rsid w:val="0068015F"/>
    <w:rsid w:val="00680574"/>
    <w:rsid w:val="0068234D"/>
    <w:rsid w:val="00687897"/>
    <w:rsid w:val="006912E9"/>
    <w:rsid w:val="00696087"/>
    <w:rsid w:val="006962E8"/>
    <w:rsid w:val="00696F85"/>
    <w:rsid w:val="006975A5"/>
    <w:rsid w:val="00697B15"/>
    <w:rsid w:val="006A0B8D"/>
    <w:rsid w:val="006A323F"/>
    <w:rsid w:val="006A33BD"/>
    <w:rsid w:val="006A3AB9"/>
    <w:rsid w:val="006A4146"/>
    <w:rsid w:val="006A4B21"/>
    <w:rsid w:val="006A5AED"/>
    <w:rsid w:val="006B30D0"/>
    <w:rsid w:val="006B4609"/>
    <w:rsid w:val="006B481D"/>
    <w:rsid w:val="006B67F5"/>
    <w:rsid w:val="006B6DCE"/>
    <w:rsid w:val="006C1651"/>
    <w:rsid w:val="006C2ACB"/>
    <w:rsid w:val="006C3D95"/>
    <w:rsid w:val="006D0A03"/>
    <w:rsid w:val="006D10F1"/>
    <w:rsid w:val="006D34F7"/>
    <w:rsid w:val="006E0A90"/>
    <w:rsid w:val="006E0F3A"/>
    <w:rsid w:val="006E3132"/>
    <w:rsid w:val="006E5C86"/>
    <w:rsid w:val="006E6752"/>
    <w:rsid w:val="006E67CD"/>
    <w:rsid w:val="006E7064"/>
    <w:rsid w:val="006F30A1"/>
    <w:rsid w:val="006F6418"/>
    <w:rsid w:val="006F7DBD"/>
    <w:rsid w:val="00701116"/>
    <w:rsid w:val="007014DE"/>
    <w:rsid w:val="00701876"/>
    <w:rsid w:val="007039CC"/>
    <w:rsid w:val="007043B3"/>
    <w:rsid w:val="007065F8"/>
    <w:rsid w:val="00707FD8"/>
    <w:rsid w:val="0071032C"/>
    <w:rsid w:val="0071086D"/>
    <w:rsid w:val="0071174C"/>
    <w:rsid w:val="007121D2"/>
    <w:rsid w:val="00713C44"/>
    <w:rsid w:val="00715755"/>
    <w:rsid w:val="00716B1A"/>
    <w:rsid w:val="00717352"/>
    <w:rsid w:val="00717E0C"/>
    <w:rsid w:val="0072034F"/>
    <w:rsid w:val="007234AB"/>
    <w:rsid w:val="00725BE1"/>
    <w:rsid w:val="0072634A"/>
    <w:rsid w:val="00727805"/>
    <w:rsid w:val="00727CF9"/>
    <w:rsid w:val="0073219B"/>
    <w:rsid w:val="00732C82"/>
    <w:rsid w:val="0073362E"/>
    <w:rsid w:val="00734A5B"/>
    <w:rsid w:val="0074026F"/>
    <w:rsid w:val="00740F38"/>
    <w:rsid w:val="00741085"/>
    <w:rsid w:val="007429F6"/>
    <w:rsid w:val="007438F7"/>
    <w:rsid w:val="00743C79"/>
    <w:rsid w:val="00744E76"/>
    <w:rsid w:val="007453BE"/>
    <w:rsid w:val="00747D54"/>
    <w:rsid w:val="00750EDC"/>
    <w:rsid w:val="00751251"/>
    <w:rsid w:val="00751CF6"/>
    <w:rsid w:val="007535C4"/>
    <w:rsid w:val="00753D6F"/>
    <w:rsid w:val="007567FE"/>
    <w:rsid w:val="00757D98"/>
    <w:rsid w:val="007612EC"/>
    <w:rsid w:val="00761CF4"/>
    <w:rsid w:val="00761F23"/>
    <w:rsid w:val="007623E4"/>
    <w:rsid w:val="00762910"/>
    <w:rsid w:val="007649B2"/>
    <w:rsid w:val="00765EA3"/>
    <w:rsid w:val="00770421"/>
    <w:rsid w:val="00771C7A"/>
    <w:rsid w:val="00774DA4"/>
    <w:rsid w:val="007750F4"/>
    <w:rsid w:val="007816D0"/>
    <w:rsid w:val="00781F0F"/>
    <w:rsid w:val="00783621"/>
    <w:rsid w:val="00785E03"/>
    <w:rsid w:val="00786A21"/>
    <w:rsid w:val="007875B9"/>
    <w:rsid w:val="0079067C"/>
    <w:rsid w:val="00791405"/>
    <w:rsid w:val="00791986"/>
    <w:rsid w:val="007932E5"/>
    <w:rsid w:val="00793A0A"/>
    <w:rsid w:val="00796BF7"/>
    <w:rsid w:val="00796CEB"/>
    <w:rsid w:val="007A2A34"/>
    <w:rsid w:val="007B335A"/>
    <w:rsid w:val="007B5361"/>
    <w:rsid w:val="007B600E"/>
    <w:rsid w:val="007B7FA6"/>
    <w:rsid w:val="007C26CA"/>
    <w:rsid w:val="007C44A6"/>
    <w:rsid w:val="007D3F87"/>
    <w:rsid w:val="007D462C"/>
    <w:rsid w:val="007D63E2"/>
    <w:rsid w:val="007D7209"/>
    <w:rsid w:val="007D7E83"/>
    <w:rsid w:val="007E009F"/>
    <w:rsid w:val="007E305F"/>
    <w:rsid w:val="007E39B5"/>
    <w:rsid w:val="007E4F33"/>
    <w:rsid w:val="007E5DB0"/>
    <w:rsid w:val="007E5EF8"/>
    <w:rsid w:val="007F0F4A"/>
    <w:rsid w:val="007F22A5"/>
    <w:rsid w:val="007F3747"/>
    <w:rsid w:val="007F460D"/>
    <w:rsid w:val="007F5962"/>
    <w:rsid w:val="007F74B1"/>
    <w:rsid w:val="00800629"/>
    <w:rsid w:val="008028A4"/>
    <w:rsid w:val="00803557"/>
    <w:rsid w:val="008053C0"/>
    <w:rsid w:val="00806106"/>
    <w:rsid w:val="00812597"/>
    <w:rsid w:val="0081418C"/>
    <w:rsid w:val="0081558A"/>
    <w:rsid w:val="00817BBF"/>
    <w:rsid w:val="00821B07"/>
    <w:rsid w:val="00821C18"/>
    <w:rsid w:val="008225BC"/>
    <w:rsid w:val="00823322"/>
    <w:rsid w:val="0082758D"/>
    <w:rsid w:val="00830374"/>
    <w:rsid w:val="00830747"/>
    <w:rsid w:val="00845574"/>
    <w:rsid w:val="00845744"/>
    <w:rsid w:val="00845774"/>
    <w:rsid w:val="00845ECD"/>
    <w:rsid w:val="00846EE7"/>
    <w:rsid w:val="00847336"/>
    <w:rsid w:val="00850673"/>
    <w:rsid w:val="00850D9C"/>
    <w:rsid w:val="00852C37"/>
    <w:rsid w:val="00854FB8"/>
    <w:rsid w:val="00855AB9"/>
    <w:rsid w:val="00856194"/>
    <w:rsid w:val="00874080"/>
    <w:rsid w:val="008753CF"/>
    <w:rsid w:val="00876739"/>
    <w:rsid w:val="008768CA"/>
    <w:rsid w:val="00880B19"/>
    <w:rsid w:val="00880EF8"/>
    <w:rsid w:val="00881AA7"/>
    <w:rsid w:val="0088243D"/>
    <w:rsid w:val="00883DBD"/>
    <w:rsid w:val="00884BE1"/>
    <w:rsid w:val="008863FA"/>
    <w:rsid w:val="00887751"/>
    <w:rsid w:val="0089308C"/>
    <w:rsid w:val="0089327C"/>
    <w:rsid w:val="00894751"/>
    <w:rsid w:val="008A21D1"/>
    <w:rsid w:val="008A23FA"/>
    <w:rsid w:val="008A3310"/>
    <w:rsid w:val="008A3D72"/>
    <w:rsid w:val="008A52D6"/>
    <w:rsid w:val="008B14F2"/>
    <w:rsid w:val="008B2D1C"/>
    <w:rsid w:val="008B3560"/>
    <w:rsid w:val="008B4389"/>
    <w:rsid w:val="008B4921"/>
    <w:rsid w:val="008C0BD5"/>
    <w:rsid w:val="008C300F"/>
    <w:rsid w:val="008C3732"/>
    <w:rsid w:val="008C384C"/>
    <w:rsid w:val="008C4D71"/>
    <w:rsid w:val="008C503D"/>
    <w:rsid w:val="008C5F9F"/>
    <w:rsid w:val="008C65AD"/>
    <w:rsid w:val="008C7167"/>
    <w:rsid w:val="008D2A0E"/>
    <w:rsid w:val="008D4980"/>
    <w:rsid w:val="008D5653"/>
    <w:rsid w:val="008D5CE2"/>
    <w:rsid w:val="008D6E92"/>
    <w:rsid w:val="008D7C8F"/>
    <w:rsid w:val="008E2D68"/>
    <w:rsid w:val="008E3A45"/>
    <w:rsid w:val="008E4010"/>
    <w:rsid w:val="008E5D46"/>
    <w:rsid w:val="008E6756"/>
    <w:rsid w:val="008F0EAB"/>
    <w:rsid w:val="008F1B9F"/>
    <w:rsid w:val="008F251E"/>
    <w:rsid w:val="008F34CB"/>
    <w:rsid w:val="008F4AE9"/>
    <w:rsid w:val="00900C78"/>
    <w:rsid w:val="009012A1"/>
    <w:rsid w:val="0090271F"/>
    <w:rsid w:val="00902E23"/>
    <w:rsid w:val="00904130"/>
    <w:rsid w:val="00904CBC"/>
    <w:rsid w:val="00905415"/>
    <w:rsid w:val="009063B4"/>
    <w:rsid w:val="009114D7"/>
    <w:rsid w:val="0091348E"/>
    <w:rsid w:val="009154E4"/>
    <w:rsid w:val="009160E3"/>
    <w:rsid w:val="00917CCB"/>
    <w:rsid w:val="00924DFE"/>
    <w:rsid w:val="00927A24"/>
    <w:rsid w:val="00927C48"/>
    <w:rsid w:val="009308E9"/>
    <w:rsid w:val="009312EA"/>
    <w:rsid w:val="00933CC4"/>
    <w:rsid w:val="00933FB0"/>
    <w:rsid w:val="00934725"/>
    <w:rsid w:val="00937BED"/>
    <w:rsid w:val="0094194E"/>
    <w:rsid w:val="00942C2B"/>
    <w:rsid w:val="00942EC2"/>
    <w:rsid w:val="009434A7"/>
    <w:rsid w:val="00950B66"/>
    <w:rsid w:val="00950C1A"/>
    <w:rsid w:val="00953A10"/>
    <w:rsid w:val="00953F87"/>
    <w:rsid w:val="00956FF3"/>
    <w:rsid w:val="009572B3"/>
    <w:rsid w:val="00960878"/>
    <w:rsid w:val="00960F41"/>
    <w:rsid w:val="009639A0"/>
    <w:rsid w:val="00963C70"/>
    <w:rsid w:val="00966956"/>
    <w:rsid w:val="00966990"/>
    <w:rsid w:val="00966A3C"/>
    <w:rsid w:val="009676E6"/>
    <w:rsid w:val="009706C3"/>
    <w:rsid w:val="00970E6E"/>
    <w:rsid w:val="0097305C"/>
    <w:rsid w:val="00973528"/>
    <w:rsid w:val="009748A8"/>
    <w:rsid w:val="0097660B"/>
    <w:rsid w:val="00982DA5"/>
    <w:rsid w:val="009838FE"/>
    <w:rsid w:val="009915B9"/>
    <w:rsid w:val="009938C7"/>
    <w:rsid w:val="009952A0"/>
    <w:rsid w:val="00996A0C"/>
    <w:rsid w:val="00997E39"/>
    <w:rsid w:val="009A0A9D"/>
    <w:rsid w:val="009A1CF3"/>
    <w:rsid w:val="009A5B6E"/>
    <w:rsid w:val="009B1616"/>
    <w:rsid w:val="009B4A57"/>
    <w:rsid w:val="009B6BC0"/>
    <w:rsid w:val="009C00B0"/>
    <w:rsid w:val="009C492B"/>
    <w:rsid w:val="009C6078"/>
    <w:rsid w:val="009C622B"/>
    <w:rsid w:val="009C761A"/>
    <w:rsid w:val="009D2BD9"/>
    <w:rsid w:val="009D49A8"/>
    <w:rsid w:val="009D5752"/>
    <w:rsid w:val="009D64C0"/>
    <w:rsid w:val="009D7051"/>
    <w:rsid w:val="009E054C"/>
    <w:rsid w:val="009E36A2"/>
    <w:rsid w:val="009E3C95"/>
    <w:rsid w:val="009F094E"/>
    <w:rsid w:val="009F36D1"/>
    <w:rsid w:val="009F37B7"/>
    <w:rsid w:val="009F74C1"/>
    <w:rsid w:val="00A05EE1"/>
    <w:rsid w:val="00A05EE9"/>
    <w:rsid w:val="00A07642"/>
    <w:rsid w:val="00A10F02"/>
    <w:rsid w:val="00A11810"/>
    <w:rsid w:val="00A11D7B"/>
    <w:rsid w:val="00A12D9C"/>
    <w:rsid w:val="00A16225"/>
    <w:rsid w:val="00A164B4"/>
    <w:rsid w:val="00A17F67"/>
    <w:rsid w:val="00A21A4D"/>
    <w:rsid w:val="00A22016"/>
    <w:rsid w:val="00A24CF8"/>
    <w:rsid w:val="00A2692D"/>
    <w:rsid w:val="00A26956"/>
    <w:rsid w:val="00A2717E"/>
    <w:rsid w:val="00A27486"/>
    <w:rsid w:val="00A27C4F"/>
    <w:rsid w:val="00A27FA6"/>
    <w:rsid w:val="00A30AEE"/>
    <w:rsid w:val="00A30DEF"/>
    <w:rsid w:val="00A3207E"/>
    <w:rsid w:val="00A3445E"/>
    <w:rsid w:val="00A35AA0"/>
    <w:rsid w:val="00A40271"/>
    <w:rsid w:val="00A44FCF"/>
    <w:rsid w:val="00A500CB"/>
    <w:rsid w:val="00A505D8"/>
    <w:rsid w:val="00A535BD"/>
    <w:rsid w:val="00A53724"/>
    <w:rsid w:val="00A53D52"/>
    <w:rsid w:val="00A56066"/>
    <w:rsid w:val="00A561CF"/>
    <w:rsid w:val="00A56D81"/>
    <w:rsid w:val="00A56F35"/>
    <w:rsid w:val="00A60563"/>
    <w:rsid w:val="00A61966"/>
    <w:rsid w:val="00A61FDB"/>
    <w:rsid w:val="00A62894"/>
    <w:rsid w:val="00A65AF6"/>
    <w:rsid w:val="00A66F6C"/>
    <w:rsid w:val="00A70896"/>
    <w:rsid w:val="00A70C39"/>
    <w:rsid w:val="00A730BB"/>
    <w:rsid w:val="00A73129"/>
    <w:rsid w:val="00A73B70"/>
    <w:rsid w:val="00A803D4"/>
    <w:rsid w:val="00A809E5"/>
    <w:rsid w:val="00A80E32"/>
    <w:rsid w:val="00A81FC5"/>
    <w:rsid w:val="00A82346"/>
    <w:rsid w:val="00A828C9"/>
    <w:rsid w:val="00A83482"/>
    <w:rsid w:val="00A8703E"/>
    <w:rsid w:val="00A878D7"/>
    <w:rsid w:val="00A90831"/>
    <w:rsid w:val="00A90A46"/>
    <w:rsid w:val="00A92BA1"/>
    <w:rsid w:val="00A9367F"/>
    <w:rsid w:val="00A943DD"/>
    <w:rsid w:val="00A95A32"/>
    <w:rsid w:val="00AA193A"/>
    <w:rsid w:val="00AA1FAC"/>
    <w:rsid w:val="00AA2163"/>
    <w:rsid w:val="00AA26E7"/>
    <w:rsid w:val="00AA384C"/>
    <w:rsid w:val="00AA4DBD"/>
    <w:rsid w:val="00AA5F3F"/>
    <w:rsid w:val="00AB052B"/>
    <w:rsid w:val="00AB1F63"/>
    <w:rsid w:val="00AB2C83"/>
    <w:rsid w:val="00AB318E"/>
    <w:rsid w:val="00AB3992"/>
    <w:rsid w:val="00AB4A5D"/>
    <w:rsid w:val="00AB7A6A"/>
    <w:rsid w:val="00AC0077"/>
    <w:rsid w:val="00AC2AAD"/>
    <w:rsid w:val="00AC3668"/>
    <w:rsid w:val="00AC6249"/>
    <w:rsid w:val="00AC6BC6"/>
    <w:rsid w:val="00AC6FF7"/>
    <w:rsid w:val="00AD282F"/>
    <w:rsid w:val="00AD32D6"/>
    <w:rsid w:val="00AD544A"/>
    <w:rsid w:val="00AD7666"/>
    <w:rsid w:val="00AE04D9"/>
    <w:rsid w:val="00AE1A65"/>
    <w:rsid w:val="00AE244C"/>
    <w:rsid w:val="00AE2A2E"/>
    <w:rsid w:val="00AE65E2"/>
    <w:rsid w:val="00AE6A51"/>
    <w:rsid w:val="00AE7150"/>
    <w:rsid w:val="00AE7704"/>
    <w:rsid w:val="00AE7B18"/>
    <w:rsid w:val="00AF0222"/>
    <w:rsid w:val="00AF1460"/>
    <w:rsid w:val="00AF4444"/>
    <w:rsid w:val="00AF5703"/>
    <w:rsid w:val="00AF74F5"/>
    <w:rsid w:val="00B0166E"/>
    <w:rsid w:val="00B037F0"/>
    <w:rsid w:val="00B05E0F"/>
    <w:rsid w:val="00B1173D"/>
    <w:rsid w:val="00B11A09"/>
    <w:rsid w:val="00B121B0"/>
    <w:rsid w:val="00B1276C"/>
    <w:rsid w:val="00B13F8B"/>
    <w:rsid w:val="00B15449"/>
    <w:rsid w:val="00B20F79"/>
    <w:rsid w:val="00B22B32"/>
    <w:rsid w:val="00B27A6E"/>
    <w:rsid w:val="00B31B83"/>
    <w:rsid w:val="00B344C1"/>
    <w:rsid w:val="00B34C34"/>
    <w:rsid w:val="00B402F4"/>
    <w:rsid w:val="00B42421"/>
    <w:rsid w:val="00B5088C"/>
    <w:rsid w:val="00B54C82"/>
    <w:rsid w:val="00B57437"/>
    <w:rsid w:val="00B614A5"/>
    <w:rsid w:val="00B62E0D"/>
    <w:rsid w:val="00B63114"/>
    <w:rsid w:val="00B67037"/>
    <w:rsid w:val="00B67A1B"/>
    <w:rsid w:val="00B704A2"/>
    <w:rsid w:val="00B72426"/>
    <w:rsid w:val="00B73999"/>
    <w:rsid w:val="00B83FD5"/>
    <w:rsid w:val="00B86293"/>
    <w:rsid w:val="00B907D3"/>
    <w:rsid w:val="00B91277"/>
    <w:rsid w:val="00B91AA0"/>
    <w:rsid w:val="00B93086"/>
    <w:rsid w:val="00B93D0A"/>
    <w:rsid w:val="00B94924"/>
    <w:rsid w:val="00B97850"/>
    <w:rsid w:val="00BA13DE"/>
    <w:rsid w:val="00BA19ED"/>
    <w:rsid w:val="00BA26EC"/>
    <w:rsid w:val="00BA3DA0"/>
    <w:rsid w:val="00BA4B8D"/>
    <w:rsid w:val="00BA4E92"/>
    <w:rsid w:val="00BA5C78"/>
    <w:rsid w:val="00BA7190"/>
    <w:rsid w:val="00BB142B"/>
    <w:rsid w:val="00BB35E4"/>
    <w:rsid w:val="00BB4ECF"/>
    <w:rsid w:val="00BB5FFA"/>
    <w:rsid w:val="00BB7C88"/>
    <w:rsid w:val="00BC0F7D"/>
    <w:rsid w:val="00BC20C0"/>
    <w:rsid w:val="00BC2D95"/>
    <w:rsid w:val="00BC41CC"/>
    <w:rsid w:val="00BC53EA"/>
    <w:rsid w:val="00BC54FD"/>
    <w:rsid w:val="00BC5663"/>
    <w:rsid w:val="00BC61A6"/>
    <w:rsid w:val="00BC62AC"/>
    <w:rsid w:val="00BC6329"/>
    <w:rsid w:val="00BD09CA"/>
    <w:rsid w:val="00BD2D13"/>
    <w:rsid w:val="00BD591E"/>
    <w:rsid w:val="00BD605A"/>
    <w:rsid w:val="00BD7D31"/>
    <w:rsid w:val="00BE26EB"/>
    <w:rsid w:val="00BE27B2"/>
    <w:rsid w:val="00BE2EB9"/>
    <w:rsid w:val="00BE3255"/>
    <w:rsid w:val="00BE377B"/>
    <w:rsid w:val="00BE73E5"/>
    <w:rsid w:val="00BE7517"/>
    <w:rsid w:val="00BE75B0"/>
    <w:rsid w:val="00BE7916"/>
    <w:rsid w:val="00BF03BC"/>
    <w:rsid w:val="00BF128E"/>
    <w:rsid w:val="00BF1395"/>
    <w:rsid w:val="00BF24F5"/>
    <w:rsid w:val="00BF4BB5"/>
    <w:rsid w:val="00BF5288"/>
    <w:rsid w:val="00BF5897"/>
    <w:rsid w:val="00C00716"/>
    <w:rsid w:val="00C02C0B"/>
    <w:rsid w:val="00C035BA"/>
    <w:rsid w:val="00C03BBD"/>
    <w:rsid w:val="00C05856"/>
    <w:rsid w:val="00C0601F"/>
    <w:rsid w:val="00C074DD"/>
    <w:rsid w:val="00C07F29"/>
    <w:rsid w:val="00C10185"/>
    <w:rsid w:val="00C101C7"/>
    <w:rsid w:val="00C113C0"/>
    <w:rsid w:val="00C1496A"/>
    <w:rsid w:val="00C17FC7"/>
    <w:rsid w:val="00C25567"/>
    <w:rsid w:val="00C257FF"/>
    <w:rsid w:val="00C33079"/>
    <w:rsid w:val="00C342B2"/>
    <w:rsid w:val="00C376C8"/>
    <w:rsid w:val="00C376E3"/>
    <w:rsid w:val="00C41556"/>
    <w:rsid w:val="00C42A20"/>
    <w:rsid w:val="00C44026"/>
    <w:rsid w:val="00C45231"/>
    <w:rsid w:val="00C46D63"/>
    <w:rsid w:val="00C549C9"/>
    <w:rsid w:val="00C551FF"/>
    <w:rsid w:val="00C56860"/>
    <w:rsid w:val="00C56B62"/>
    <w:rsid w:val="00C614E6"/>
    <w:rsid w:val="00C62AF4"/>
    <w:rsid w:val="00C637F4"/>
    <w:rsid w:val="00C64811"/>
    <w:rsid w:val="00C6511B"/>
    <w:rsid w:val="00C65DF2"/>
    <w:rsid w:val="00C7001C"/>
    <w:rsid w:val="00C7037A"/>
    <w:rsid w:val="00C71F2D"/>
    <w:rsid w:val="00C72833"/>
    <w:rsid w:val="00C76A0E"/>
    <w:rsid w:val="00C771F0"/>
    <w:rsid w:val="00C77987"/>
    <w:rsid w:val="00C77D00"/>
    <w:rsid w:val="00C80F1D"/>
    <w:rsid w:val="00C84AAB"/>
    <w:rsid w:val="00C86C23"/>
    <w:rsid w:val="00C879B4"/>
    <w:rsid w:val="00C90AD1"/>
    <w:rsid w:val="00C912FB"/>
    <w:rsid w:val="00C91962"/>
    <w:rsid w:val="00C93DB1"/>
    <w:rsid w:val="00C93F40"/>
    <w:rsid w:val="00C9561B"/>
    <w:rsid w:val="00C96E85"/>
    <w:rsid w:val="00CA18DC"/>
    <w:rsid w:val="00CA3D0C"/>
    <w:rsid w:val="00CA6063"/>
    <w:rsid w:val="00CA6C1E"/>
    <w:rsid w:val="00CB6508"/>
    <w:rsid w:val="00CC07E4"/>
    <w:rsid w:val="00CC2140"/>
    <w:rsid w:val="00CC276C"/>
    <w:rsid w:val="00CC42E4"/>
    <w:rsid w:val="00CC4359"/>
    <w:rsid w:val="00CC493E"/>
    <w:rsid w:val="00CC6902"/>
    <w:rsid w:val="00CD332A"/>
    <w:rsid w:val="00CD5C44"/>
    <w:rsid w:val="00CD6276"/>
    <w:rsid w:val="00CD71AC"/>
    <w:rsid w:val="00CE079C"/>
    <w:rsid w:val="00CE18F2"/>
    <w:rsid w:val="00CE2AFA"/>
    <w:rsid w:val="00CE4624"/>
    <w:rsid w:val="00CE4E3D"/>
    <w:rsid w:val="00CE69B1"/>
    <w:rsid w:val="00CF40EB"/>
    <w:rsid w:val="00CF562A"/>
    <w:rsid w:val="00D03330"/>
    <w:rsid w:val="00D03414"/>
    <w:rsid w:val="00D05EFE"/>
    <w:rsid w:val="00D067A2"/>
    <w:rsid w:val="00D13A9E"/>
    <w:rsid w:val="00D13E88"/>
    <w:rsid w:val="00D1477B"/>
    <w:rsid w:val="00D16679"/>
    <w:rsid w:val="00D16776"/>
    <w:rsid w:val="00D20449"/>
    <w:rsid w:val="00D20726"/>
    <w:rsid w:val="00D20B01"/>
    <w:rsid w:val="00D20F07"/>
    <w:rsid w:val="00D20F8A"/>
    <w:rsid w:val="00D211F5"/>
    <w:rsid w:val="00D23673"/>
    <w:rsid w:val="00D23D80"/>
    <w:rsid w:val="00D26900"/>
    <w:rsid w:val="00D26B88"/>
    <w:rsid w:val="00D27B43"/>
    <w:rsid w:val="00D33D2C"/>
    <w:rsid w:val="00D33EE3"/>
    <w:rsid w:val="00D35108"/>
    <w:rsid w:val="00D373A9"/>
    <w:rsid w:val="00D42322"/>
    <w:rsid w:val="00D431EE"/>
    <w:rsid w:val="00D442B0"/>
    <w:rsid w:val="00D448E2"/>
    <w:rsid w:val="00D529B5"/>
    <w:rsid w:val="00D5366F"/>
    <w:rsid w:val="00D56A04"/>
    <w:rsid w:val="00D56EA5"/>
    <w:rsid w:val="00D57972"/>
    <w:rsid w:val="00D600A3"/>
    <w:rsid w:val="00D610E5"/>
    <w:rsid w:val="00D617A7"/>
    <w:rsid w:val="00D61A08"/>
    <w:rsid w:val="00D63032"/>
    <w:rsid w:val="00D63B05"/>
    <w:rsid w:val="00D651D7"/>
    <w:rsid w:val="00D66958"/>
    <w:rsid w:val="00D6697A"/>
    <w:rsid w:val="00D675A9"/>
    <w:rsid w:val="00D676AC"/>
    <w:rsid w:val="00D67C88"/>
    <w:rsid w:val="00D71684"/>
    <w:rsid w:val="00D736EC"/>
    <w:rsid w:val="00D738D6"/>
    <w:rsid w:val="00D74B6F"/>
    <w:rsid w:val="00D755EB"/>
    <w:rsid w:val="00D76048"/>
    <w:rsid w:val="00D76B33"/>
    <w:rsid w:val="00D77994"/>
    <w:rsid w:val="00D77BB9"/>
    <w:rsid w:val="00D82657"/>
    <w:rsid w:val="00D82E6F"/>
    <w:rsid w:val="00D86B33"/>
    <w:rsid w:val="00D875C2"/>
    <w:rsid w:val="00D87E00"/>
    <w:rsid w:val="00D9134D"/>
    <w:rsid w:val="00D93998"/>
    <w:rsid w:val="00DA03A1"/>
    <w:rsid w:val="00DA0CDB"/>
    <w:rsid w:val="00DA2FDC"/>
    <w:rsid w:val="00DA3BFD"/>
    <w:rsid w:val="00DA7A03"/>
    <w:rsid w:val="00DB1818"/>
    <w:rsid w:val="00DB5005"/>
    <w:rsid w:val="00DC213F"/>
    <w:rsid w:val="00DC309B"/>
    <w:rsid w:val="00DC4339"/>
    <w:rsid w:val="00DC4DA2"/>
    <w:rsid w:val="00DC5415"/>
    <w:rsid w:val="00DC6D88"/>
    <w:rsid w:val="00DD3D01"/>
    <w:rsid w:val="00DD4C17"/>
    <w:rsid w:val="00DD6BEA"/>
    <w:rsid w:val="00DD74A5"/>
    <w:rsid w:val="00DE1174"/>
    <w:rsid w:val="00DE1C36"/>
    <w:rsid w:val="00DE1EC9"/>
    <w:rsid w:val="00DE2504"/>
    <w:rsid w:val="00DE2BDB"/>
    <w:rsid w:val="00DE59A0"/>
    <w:rsid w:val="00DF2B1F"/>
    <w:rsid w:val="00DF3E93"/>
    <w:rsid w:val="00DF4AB9"/>
    <w:rsid w:val="00DF5BC9"/>
    <w:rsid w:val="00DF5C29"/>
    <w:rsid w:val="00DF62CD"/>
    <w:rsid w:val="00DF7991"/>
    <w:rsid w:val="00E0008E"/>
    <w:rsid w:val="00E0116A"/>
    <w:rsid w:val="00E0340D"/>
    <w:rsid w:val="00E05B8B"/>
    <w:rsid w:val="00E07DFC"/>
    <w:rsid w:val="00E07F4C"/>
    <w:rsid w:val="00E10672"/>
    <w:rsid w:val="00E10894"/>
    <w:rsid w:val="00E156A6"/>
    <w:rsid w:val="00E163FC"/>
    <w:rsid w:val="00E16509"/>
    <w:rsid w:val="00E16758"/>
    <w:rsid w:val="00E20D00"/>
    <w:rsid w:val="00E20F83"/>
    <w:rsid w:val="00E227B2"/>
    <w:rsid w:val="00E233BA"/>
    <w:rsid w:val="00E264CB"/>
    <w:rsid w:val="00E26568"/>
    <w:rsid w:val="00E26D95"/>
    <w:rsid w:val="00E315FB"/>
    <w:rsid w:val="00E33274"/>
    <w:rsid w:val="00E360BB"/>
    <w:rsid w:val="00E37933"/>
    <w:rsid w:val="00E412EE"/>
    <w:rsid w:val="00E41CE4"/>
    <w:rsid w:val="00E44582"/>
    <w:rsid w:val="00E460FF"/>
    <w:rsid w:val="00E518C2"/>
    <w:rsid w:val="00E527D9"/>
    <w:rsid w:val="00E54EFE"/>
    <w:rsid w:val="00E56485"/>
    <w:rsid w:val="00E620B3"/>
    <w:rsid w:val="00E6396F"/>
    <w:rsid w:val="00E63A5C"/>
    <w:rsid w:val="00E652D4"/>
    <w:rsid w:val="00E653BE"/>
    <w:rsid w:val="00E6780F"/>
    <w:rsid w:val="00E70D22"/>
    <w:rsid w:val="00E71DCB"/>
    <w:rsid w:val="00E737D7"/>
    <w:rsid w:val="00E75617"/>
    <w:rsid w:val="00E76314"/>
    <w:rsid w:val="00E77645"/>
    <w:rsid w:val="00E8255B"/>
    <w:rsid w:val="00E85C7D"/>
    <w:rsid w:val="00E867A1"/>
    <w:rsid w:val="00E86ED6"/>
    <w:rsid w:val="00E93815"/>
    <w:rsid w:val="00E94901"/>
    <w:rsid w:val="00E97FB4"/>
    <w:rsid w:val="00EA0787"/>
    <w:rsid w:val="00EA0AFA"/>
    <w:rsid w:val="00EA0B36"/>
    <w:rsid w:val="00EA15B0"/>
    <w:rsid w:val="00EA1922"/>
    <w:rsid w:val="00EA1E44"/>
    <w:rsid w:val="00EA2828"/>
    <w:rsid w:val="00EA390D"/>
    <w:rsid w:val="00EA4548"/>
    <w:rsid w:val="00EA4DA9"/>
    <w:rsid w:val="00EA5EA7"/>
    <w:rsid w:val="00EA61E5"/>
    <w:rsid w:val="00EA6446"/>
    <w:rsid w:val="00EA7A13"/>
    <w:rsid w:val="00EB0FC7"/>
    <w:rsid w:val="00EB3D63"/>
    <w:rsid w:val="00EB47DD"/>
    <w:rsid w:val="00EB786D"/>
    <w:rsid w:val="00EC0492"/>
    <w:rsid w:val="00EC0C3C"/>
    <w:rsid w:val="00EC1727"/>
    <w:rsid w:val="00EC323C"/>
    <w:rsid w:val="00EC4A25"/>
    <w:rsid w:val="00EC5124"/>
    <w:rsid w:val="00EC77B8"/>
    <w:rsid w:val="00ED20E9"/>
    <w:rsid w:val="00ED2F6E"/>
    <w:rsid w:val="00ED5E50"/>
    <w:rsid w:val="00ED6FBB"/>
    <w:rsid w:val="00ED70BA"/>
    <w:rsid w:val="00EE11F7"/>
    <w:rsid w:val="00EE4F61"/>
    <w:rsid w:val="00EE7C13"/>
    <w:rsid w:val="00EF0511"/>
    <w:rsid w:val="00EF07F5"/>
    <w:rsid w:val="00EF3659"/>
    <w:rsid w:val="00EF608C"/>
    <w:rsid w:val="00F0078F"/>
    <w:rsid w:val="00F00F39"/>
    <w:rsid w:val="00F0221F"/>
    <w:rsid w:val="00F025A2"/>
    <w:rsid w:val="00F02734"/>
    <w:rsid w:val="00F0367D"/>
    <w:rsid w:val="00F04712"/>
    <w:rsid w:val="00F064B2"/>
    <w:rsid w:val="00F13050"/>
    <w:rsid w:val="00F13360"/>
    <w:rsid w:val="00F17BDE"/>
    <w:rsid w:val="00F2052F"/>
    <w:rsid w:val="00F2266B"/>
    <w:rsid w:val="00F22EC7"/>
    <w:rsid w:val="00F232E7"/>
    <w:rsid w:val="00F25927"/>
    <w:rsid w:val="00F267B7"/>
    <w:rsid w:val="00F30C40"/>
    <w:rsid w:val="00F30ECE"/>
    <w:rsid w:val="00F313AE"/>
    <w:rsid w:val="00F325C8"/>
    <w:rsid w:val="00F33F7A"/>
    <w:rsid w:val="00F3405E"/>
    <w:rsid w:val="00F34510"/>
    <w:rsid w:val="00F35A59"/>
    <w:rsid w:val="00F37768"/>
    <w:rsid w:val="00F40B42"/>
    <w:rsid w:val="00F41199"/>
    <w:rsid w:val="00F4365D"/>
    <w:rsid w:val="00F44CC4"/>
    <w:rsid w:val="00F51257"/>
    <w:rsid w:val="00F5264E"/>
    <w:rsid w:val="00F52C42"/>
    <w:rsid w:val="00F5744E"/>
    <w:rsid w:val="00F57547"/>
    <w:rsid w:val="00F57A43"/>
    <w:rsid w:val="00F626FF"/>
    <w:rsid w:val="00F653B8"/>
    <w:rsid w:val="00F6639B"/>
    <w:rsid w:val="00F7038B"/>
    <w:rsid w:val="00F747E3"/>
    <w:rsid w:val="00F74D71"/>
    <w:rsid w:val="00F82C8F"/>
    <w:rsid w:val="00F82E5F"/>
    <w:rsid w:val="00F84F91"/>
    <w:rsid w:val="00F8567E"/>
    <w:rsid w:val="00F86ED1"/>
    <w:rsid w:val="00F9008D"/>
    <w:rsid w:val="00F904C7"/>
    <w:rsid w:val="00F920D9"/>
    <w:rsid w:val="00F9231E"/>
    <w:rsid w:val="00F9776D"/>
    <w:rsid w:val="00F97D4D"/>
    <w:rsid w:val="00FA1266"/>
    <w:rsid w:val="00FA3528"/>
    <w:rsid w:val="00FA4AE5"/>
    <w:rsid w:val="00FA5EAC"/>
    <w:rsid w:val="00FB0304"/>
    <w:rsid w:val="00FB608B"/>
    <w:rsid w:val="00FB747B"/>
    <w:rsid w:val="00FC03F9"/>
    <w:rsid w:val="00FC1192"/>
    <w:rsid w:val="00FC1EDE"/>
    <w:rsid w:val="00FC366D"/>
    <w:rsid w:val="00FC409A"/>
    <w:rsid w:val="00FD1410"/>
    <w:rsid w:val="00FD1C33"/>
    <w:rsid w:val="00FD2782"/>
    <w:rsid w:val="00FD340A"/>
    <w:rsid w:val="00FD4242"/>
    <w:rsid w:val="00FD44AF"/>
    <w:rsid w:val="00FD58A9"/>
    <w:rsid w:val="00FD7BB4"/>
    <w:rsid w:val="00FE03E9"/>
    <w:rsid w:val="00FE1133"/>
    <w:rsid w:val="00FE3A27"/>
    <w:rsid w:val="00FE3E57"/>
    <w:rsid w:val="00FE514D"/>
    <w:rsid w:val="00FE5D52"/>
    <w:rsid w:val="00FF1F13"/>
    <w:rsid w:val="00FF7EE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CRCoverPage">
    <w:name w:val="CR Cover Page"/>
    <w:rsid w:val="0018358B"/>
    <w:pPr>
      <w:spacing w:after="120"/>
    </w:pPr>
    <w:rPr>
      <w:rFonts w:ascii="Arial" w:hAnsi="Arial"/>
      <w:lang w:eastAsia="en-US"/>
    </w:rPr>
  </w:style>
  <w:style w:type="paragraph" w:customStyle="1" w:styleId="Reference">
    <w:name w:val="Reference"/>
    <w:basedOn w:val="Normal"/>
    <w:rsid w:val="0018358B"/>
    <w:pPr>
      <w:tabs>
        <w:tab w:val="left" w:pos="851"/>
      </w:tabs>
      <w:ind w:left="851" w:hanging="851"/>
    </w:pPr>
    <w:rPr>
      <w:rFonts w:eastAsia="SimSun"/>
    </w:rPr>
  </w:style>
  <w:style w:type="paragraph" w:customStyle="1" w:styleId="FigureTitle">
    <w:name w:val="Figure_Title"/>
    <w:basedOn w:val="Normal"/>
    <w:next w:val="Normal"/>
    <w:rsid w:val="00512D0D"/>
    <w:pPr>
      <w:keepLines/>
      <w:tabs>
        <w:tab w:val="left" w:pos="794"/>
        <w:tab w:val="left" w:pos="1191"/>
        <w:tab w:val="left" w:pos="1588"/>
        <w:tab w:val="left" w:pos="1985"/>
      </w:tabs>
      <w:spacing w:before="120" w:after="480"/>
      <w:jc w:val="center"/>
    </w:pPr>
    <w:rPr>
      <w:b/>
      <w:sz w:val="24"/>
    </w:rPr>
  </w:style>
  <w:style w:type="character" w:customStyle="1" w:styleId="B1Char">
    <w:name w:val="B1 Char"/>
    <w:link w:val="B1"/>
    <w:qFormat/>
    <w:locked/>
    <w:rsid w:val="00512D0D"/>
    <w:rPr>
      <w:lang w:eastAsia="en-US"/>
    </w:rPr>
  </w:style>
  <w:style w:type="character" w:customStyle="1" w:styleId="NOChar">
    <w:name w:val="NO Char"/>
    <w:link w:val="NO"/>
    <w:locked/>
    <w:rsid w:val="00512D0D"/>
    <w:rPr>
      <w:lang w:eastAsia="en-US"/>
    </w:rPr>
  </w:style>
  <w:style w:type="character" w:customStyle="1" w:styleId="Heading2Char">
    <w:name w:val="Heading 2 Char"/>
    <w:link w:val="Heading2"/>
    <w:rsid w:val="00C56860"/>
    <w:rPr>
      <w:rFonts w:ascii="Arial" w:hAnsi="Arial"/>
      <w:sz w:val="32"/>
      <w:lang w:eastAsia="en-US"/>
    </w:rPr>
  </w:style>
  <w:style w:type="character" w:customStyle="1" w:styleId="Heading3Char">
    <w:name w:val="Heading 3 Char"/>
    <w:aliases w:val="h3 Char"/>
    <w:link w:val="Heading3"/>
    <w:rsid w:val="00C56860"/>
    <w:rPr>
      <w:rFonts w:ascii="Arial" w:hAnsi="Arial"/>
      <w:sz w:val="28"/>
      <w:lang w:eastAsia="en-US"/>
    </w:rPr>
  </w:style>
  <w:style w:type="character" w:customStyle="1" w:styleId="TALChar">
    <w:name w:val="TAL Char"/>
    <w:link w:val="TAL"/>
    <w:qFormat/>
    <w:locked/>
    <w:rsid w:val="00C56860"/>
    <w:rPr>
      <w:rFonts w:ascii="Arial" w:hAnsi="Arial"/>
      <w:sz w:val="18"/>
      <w:lang w:eastAsia="en-US"/>
    </w:rPr>
  </w:style>
  <w:style w:type="character" w:customStyle="1" w:styleId="TAHCar">
    <w:name w:val="TAH Car"/>
    <w:link w:val="TAH"/>
    <w:locked/>
    <w:rsid w:val="00C56860"/>
    <w:rPr>
      <w:rFonts w:ascii="Arial" w:hAnsi="Arial"/>
      <w:b/>
      <w:sz w:val="18"/>
      <w:lang w:eastAsia="en-US"/>
    </w:rPr>
  </w:style>
  <w:style w:type="character" w:customStyle="1" w:styleId="Heading4Char">
    <w:name w:val="Heading 4 Char"/>
    <w:link w:val="Heading4"/>
    <w:rsid w:val="002125BC"/>
    <w:rPr>
      <w:rFonts w:ascii="Arial" w:hAnsi="Arial"/>
      <w:sz w:val="24"/>
      <w:lang w:eastAsia="en-US"/>
    </w:rPr>
  </w:style>
  <w:style w:type="character" w:customStyle="1" w:styleId="Heading1Char">
    <w:name w:val="Heading 1 Char"/>
    <w:basedOn w:val="DefaultParagraphFont"/>
    <w:link w:val="Heading1"/>
    <w:rsid w:val="00953F87"/>
    <w:rPr>
      <w:rFonts w:ascii="Arial" w:hAnsi="Arial"/>
      <w:sz w:val="36"/>
      <w:lang w:eastAsia="en-US"/>
    </w:rPr>
  </w:style>
  <w:style w:type="paragraph" w:styleId="HTMLPreformatted">
    <w:name w:val="HTML Preformatted"/>
    <w:basedOn w:val="Normal"/>
    <w:link w:val="HTMLPreformattedChar"/>
    <w:uiPriority w:val="99"/>
    <w:unhideWhenUsed/>
    <w:rsid w:val="00953F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IN" w:eastAsia="ja-JP"/>
    </w:rPr>
  </w:style>
  <w:style w:type="character" w:customStyle="1" w:styleId="HTMLPreformattedChar">
    <w:name w:val="HTML Preformatted Char"/>
    <w:basedOn w:val="DefaultParagraphFont"/>
    <w:link w:val="HTMLPreformatted"/>
    <w:uiPriority w:val="99"/>
    <w:rsid w:val="00953F87"/>
    <w:rPr>
      <w:rFonts w:ascii="Courier New" w:hAnsi="Courier New" w:cs="Courier New"/>
      <w:lang w:val="en-IN" w:eastAsia="ja-JP"/>
    </w:rPr>
  </w:style>
  <w:style w:type="character" w:customStyle="1" w:styleId="PLChar">
    <w:name w:val="PL Char"/>
    <w:link w:val="PL"/>
    <w:qFormat/>
    <w:locked/>
    <w:rsid w:val="00953F87"/>
    <w:rPr>
      <w:rFonts w:ascii="Courier New" w:hAnsi="Courier New"/>
      <w:noProof/>
      <w:sz w:val="16"/>
      <w:lang w:eastAsia="en-US"/>
    </w:rPr>
  </w:style>
  <w:style w:type="character" w:customStyle="1" w:styleId="TAHChar">
    <w:name w:val="TAH Char"/>
    <w:rsid w:val="007A2A34"/>
    <w:rPr>
      <w:rFonts w:ascii="Arial" w:hAnsi="Arial"/>
      <w:b/>
      <w:sz w:val="18"/>
      <w:lang w:eastAsia="en-US"/>
    </w:rPr>
  </w:style>
  <w:style w:type="character" w:customStyle="1" w:styleId="EditorsNoteChar">
    <w:name w:val="Editor's Note Char"/>
    <w:aliases w:val="EN Char"/>
    <w:link w:val="EditorsNote"/>
    <w:rsid w:val="007A2A34"/>
    <w:rPr>
      <w:color w:val="FF0000"/>
      <w:lang w:eastAsia="en-US"/>
    </w:rPr>
  </w:style>
  <w:style w:type="character" w:customStyle="1" w:styleId="THChar">
    <w:name w:val="TH Char"/>
    <w:link w:val="TH"/>
    <w:qFormat/>
    <w:rsid w:val="007A2A34"/>
    <w:rPr>
      <w:rFonts w:ascii="Arial" w:hAnsi="Arial"/>
      <w:b/>
      <w:lang w:eastAsia="en-US"/>
    </w:rPr>
  </w:style>
  <w:style w:type="paragraph" w:styleId="ListParagraph">
    <w:name w:val="List Paragraph"/>
    <w:basedOn w:val="Normal"/>
    <w:uiPriority w:val="34"/>
    <w:qFormat/>
    <w:rsid w:val="00BC53EA"/>
    <w:pPr>
      <w:ind w:left="720"/>
      <w:contextualSpacing/>
    </w:pPr>
  </w:style>
  <w:style w:type="character" w:customStyle="1" w:styleId="EXCar">
    <w:name w:val="EX Car"/>
    <w:link w:val="EX"/>
    <w:locked/>
    <w:rsid w:val="001320B0"/>
    <w:rPr>
      <w:lang w:eastAsia="en-US"/>
    </w:rPr>
  </w:style>
  <w:style w:type="character" w:styleId="CommentReference">
    <w:name w:val="annotation reference"/>
    <w:basedOn w:val="DefaultParagraphFont"/>
    <w:rsid w:val="00345D1E"/>
    <w:rPr>
      <w:sz w:val="16"/>
      <w:szCs w:val="16"/>
    </w:rPr>
  </w:style>
  <w:style w:type="paragraph" w:styleId="CommentText">
    <w:name w:val="annotation text"/>
    <w:basedOn w:val="Normal"/>
    <w:link w:val="CommentTextChar"/>
    <w:rsid w:val="00345D1E"/>
  </w:style>
  <w:style w:type="character" w:customStyle="1" w:styleId="CommentTextChar">
    <w:name w:val="Comment Text Char"/>
    <w:basedOn w:val="DefaultParagraphFont"/>
    <w:link w:val="CommentText"/>
    <w:rsid w:val="00345D1E"/>
    <w:rPr>
      <w:lang w:eastAsia="en-US"/>
    </w:rPr>
  </w:style>
  <w:style w:type="paragraph" w:styleId="CommentSubject">
    <w:name w:val="annotation subject"/>
    <w:basedOn w:val="CommentText"/>
    <w:next w:val="CommentText"/>
    <w:link w:val="CommentSubjectChar"/>
    <w:rsid w:val="00345D1E"/>
    <w:rPr>
      <w:b/>
      <w:bCs/>
    </w:rPr>
  </w:style>
  <w:style w:type="character" w:customStyle="1" w:styleId="CommentSubjectChar">
    <w:name w:val="Comment Subject Char"/>
    <w:basedOn w:val="CommentTextChar"/>
    <w:link w:val="CommentSubject"/>
    <w:rsid w:val="00345D1E"/>
    <w:rPr>
      <w:b/>
      <w:bCs/>
      <w:lang w:eastAsia="en-US"/>
    </w:rPr>
  </w:style>
  <w:style w:type="character" w:styleId="SubtleEmphasis">
    <w:name w:val="Subtle Emphasis"/>
    <w:uiPriority w:val="19"/>
    <w:qFormat/>
    <w:rsid w:val="00034D91"/>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90779">
      <w:bodyDiv w:val="1"/>
      <w:marLeft w:val="0"/>
      <w:marRight w:val="0"/>
      <w:marTop w:val="0"/>
      <w:marBottom w:val="0"/>
      <w:divBdr>
        <w:top w:val="none" w:sz="0" w:space="0" w:color="auto"/>
        <w:left w:val="none" w:sz="0" w:space="0" w:color="auto"/>
        <w:bottom w:val="none" w:sz="0" w:space="0" w:color="auto"/>
        <w:right w:val="none" w:sz="0" w:space="0" w:color="auto"/>
      </w:divBdr>
    </w:div>
    <w:div w:id="1234244312">
      <w:bodyDiv w:val="1"/>
      <w:marLeft w:val="0"/>
      <w:marRight w:val="0"/>
      <w:marTop w:val="0"/>
      <w:marBottom w:val="0"/>
      <w:divBdr>
        <w:top w:val="none" w:sz="0" w:space="0" w:color="auto"/>
        <w:left w:val="none" w:sz="0" w:space="0" w:color="auto"/>
        <w:bottom w:val="none" w:sz="0" w:space="0" w:color="auto"/>
        <w:right w:val="none" w:sz="0" w:space="0" w:color="auto"/>
      </w:divBdr>
    </w:div>
    <w:div w:id="1387988526">
      <w:bodyDiv w:val="1"/>
      <w:marLeft w:val="0"/>
      <w:marRight w:val="0"/>
      <w:marTop w:val="0"/>
      <w:marBottom w:val="0"/>
      <w:divBdr>
        <w:top w:val="none" w:sz="0" w:space="0" w:color="auto"/>
        <w:left w:val="none" w:sz="0" w:space="0" w:color="auto"/>
        <w:bottom w:val="none" w:sz="0" w:space="0" w:color="auto"/>
        <w:right w:val="none" w:sz="0" w:space="0" w:color="auto"/>
      </w:divBdr>
    </w:div>
    <w:div w:id="1554150553">
      <w:bodyDiv w:val="1"/>
      <w:marLeft w:val="0"/>
      <w:marRight w:val="0"/>
      <w:marTop w:val="0"/>
      <w:marBottom w:val="0"/>
      <w:divBdr>
        <w:top w:val="none" w:sz="0" w:space="0" w:color="auto"/>
        <w:left w:val="none" w:sz="0" w:space="0" w:color="auto"/>
        <w:bottom w:val="none" w:sz="0" w:space="0" w:color="auto"/>
        <w:right w:val="none" w:sz="0" w:space="0" w:color="auto"/>
      </w:divBdr>
    </w:div>
    <w:div w:id="1898931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02DB5-9C2E-46C5-AABC-7CFB694F1C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6</Pages>
  <Words>2090</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DG</cp:lastModifiedBy>
  <cp:revision>9</cp:revision>
  <cp:lastPrinted>2019-02-25T14:05:00Z</cp:lastPrinted>
  <dcterms:created xsi:type="dcterms:W3CDTF">2023-02-17T12:12:00Z</dcterms:created>
  <dcterms:modified xsi:type="dcterms:W3CDTF">2023-02-17T12:43:00Z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